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990" w:rsidRDefault="00D44990" w:rsidP="00D44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A66D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104EE">
        <w:rPr>
          <w:b/>
          <w:i/>
          <w:noProof/>
          <w:sz w:val="28"/>
        </w:rPr>
        <w:t>3971</w:t>
      </w:r>
    </w:p>
    <w:p w:rsidR="00932FF4" w:rsidRPr="00821417" w:rsidRDefault="00932FF4" w:rsidP="00932FF4">
      <w:pPr>
        <w:pStyle w:val="CRCoverPage"/>
        <w:pBdr>
          <w:bottom w:val="single" w:sz="12" w:space="1" w:color="auto"/>
        </w:pBdr>
        <w:outlineLvl w:val="0"/>
        <w:rPr>
          <w:noProof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 xml:space="preserve">Maastricht, </w:t>
      </w:r>
      <w:bookmarkStart w:id="0" w:name="_GoBack"/>
      <w:bookmarkEnd w:id="0"/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Netherlands 19 - 23 August 2024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31082" w:rsidRPr="00731082">
        <w:rPr>
          <w:rFonts w:ascii="Arial" w:hAnsi="Arial" w:cs="Arial"/>
          <w:b/>
        </w:rPr>
        <w:t>pCR</w:t>
      </w:r>
      <w:proofErr w:type="spellEnd"/>
      <w:r w:rsidR="00731082" w:rsidRPr="00731082">
        <w:rPr>
          <w:rFonts w:ascii="Arial" w:hAnsi="Arial" w:cs="Arial"/>
          <w:b/>
        </w:rPr>
        <w:t xml:space="preserve"> TR 28.</w:t>
      </w:r>
      <w:r w:rsidR="00AC5348">
        <w:rPr>
          <w:rFonts w:ascii="Arial" w:hAnsi="Arial" w:cs="Arial"/>
          <w:b/>
        </w:rPr>
        <w:t>874</w:t>
      </w:r>
      <w:r w:rsidR="00731082" w:rsidRPr="00731082">
        <w:rPr>
          <w:rFonts w:ascii="Arial" w:hAnsi="Arial" w:cs="Arial"/>
          <w:b/>
        </w:rPr>
        <w:t xml:space="preserve"> Solution for NTN neighbour cell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731082">
        <w:rPr>
          <w:rFonts w:ascii="Arial" w:hAnsi="Arial"/>
          <w:b/>
        </w:rPr>
        <w:t>1</w:t>
      </w:r>
      <w:r w:rsidR="00172483">
        <w:rPr>
          <w:rFonts w:ascii="Arial" w:hAnsi="Arial"/>
          <w:b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292297" w:rsidRDefault="00C022E3" w:rsidP="00D44990">
      <w:pPr>
        <w:pStyle w:val="1"/>
      </w:pPr>
      <w:r>
        <w:t>2</w:t>
      </w:r>
      <w:r>
        <w:tab/>
        <w:t>References</w:t>
      </w:r>
    </w:p>
    <w:p w:rsidR="00987157" w:rsidRDefault="00D44990" w:rsidP="0044208B"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  <w:t>3GPP TR 28.</w:t>
      </w:r>
      <w:r w:rsidR="00731082">
        <w:rPr>
          <w:lang w:eastAsia="zh-CN"/>
        </w:rPr>
        <w:t>874</w:t>
      </w:r>
      <w:r>
        <w:rPr>
          <w:lang w:eastAsia="zh-CN"/>
        </w:rPr>
        <w:t>:</w:t>
      </w:r>
      <w:r w:rsidRPr="00D44990">
        <w:t xml:space="preserve"> </w:t>
      </w:r>
      <w:r>
        <w:t>"</w:t>
      </w:r>
      <w:r w:rsidRPr="00D44990">
        <w:t xml:space="preserve"> </w:t>
      </w:r>
      <w:r w:rsidR="00731082" w:rsidRPr="00731082">
        <w:rPr>
          <w:lang w:eastAsia="zh-CN"/>
        </w:rPr>
        <w:t>Study on management aspects of NTN – Phase 2</w:t>
      </w:r>
      <w:r>
        <w:t>"</w:t>
      </w:r>
    </w:p>
    <w:p w:rsidR="005A1BEF" w:rsidRPr="00D44990" w:rsidRDefault="005A1BEF" w:rsidP="004420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lang w:eastAsia="zh-CN"/>
        </w:rPr>
        <w:tab/>
      </w:r>
      <w:r w:rsidRPr="005070BC">
        <w:t xml:space="preserve">3GPP </w:t>
      </w:r>
      <w:r w:rsidRPr="005070BC">
        <w:rPr>
          <w:rFonts w:cs="Arial"/>
          <w:szCs w:val="18"/>
        </w:rPr>
        <w:t xml:space="preserve">TS </w:t>
      </w:r>
      <w:r>
        <w:rPr>
          <w:rFonts w:cs="Arial"/>
          <w:szCs w:val="18"/>
        </w:rPr>
        <w:t>2</w:t>
      </w:r>
      <w:r w:rsidRPr="005070BC">
        <w:rPr>
          <w:rFonts w:cs="Arial"/>
          <w:szCs w:val="18"/>
        </w:rPr>
        <w:t>8.</w:t>
      </w:r>
      <w:r>
        <w:rPr>
          <w:rFonts w:cs="Arial"/>
          <w:szCs w:val="18"/>
        </w:rPr>
        <w:t>541</w:t>
      </w:r>
      <w:r w:rsidRPr="005070BC">
        <w:rPr>
          <w:rFonts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5A1BEF" w:rsidRDefault="00D44990" w:rsidP="005A1BEF">
      <w:pPr>
        <w:rPr>
          <w:lang w:val="en-US" w:eastAsia="zh-CN"/>
        </w:rPr>
      </w:pPr>
      <w:r>
        <w:rPr>
          <w:lang w:eastAsia="zh-CN"/>
        </w:rPr>
        <w:t>It’s proposed to add solution for</w:t>
      </w:r>
      <w:r w:rsidR="00A3486F">
        <w:rPr>
          <w:lang w:val="en-US" w:eastAsia="zh-CN"/>
        </w:rPr>
        <w:t xml:space="preserve"> </w:t>
      </w:r>
      <w:r>
        <w:rPr>
          <w:lang w:val="en-US" w:eastAsia="zh-CN"/>
        </w:rPr>
        <w:t xml:space="preserve">use case </w:t>
      </w:r>
      <w:r w:rsidR="00731082">
        <w:t xml:space="preserve">NTN </w:t>
      </w:r>
      <w:r w:rsidR="00731082">
        <w:rPr>
          <w:lang w:eastAsia="zh-CN"/>
        </w:rPr>
        <w:t>n</w:t>
      </w:r>
      <w:r w:rsidR="00731082">
        <w:t>eighbour cell management</w:t>
      </w:r>
      <w:r>
        <w:rPr>
          <w:lang w:val="en-US" w:eastAsia="zh-CN"/>
        </w:rPr>
        <w:t xml:space="preserve"> as described in clause 5.</w:t>
      </w:r>
      <w:r w:rsidR="00731082">
        <w:rPr>
          <w:lang w:val="en-US" w:eastAsia="zh-CN"/>
        </w:rPr>
        <w:t>2.1</w:t>
      </w:r>
      <w:r>
        <w:rPr>
          <w:lang w:val="en-US" w:eastAsia="zh-CN"/>
        </w:rPr>
        <w:t xml:space="preserve"> of [1]</w:t>
      </w:r>
      <w:r w:rsidR="00801E88">
        <w:rPr>
          <w:lang w:val="en-US" w:eastAsia="zh-CN"/>
        </w:rPr>
        <w:t xml:space="preserve">. </w:t>
      </w:r>
      <w:r w:rsidR="005A1BEF">
        <w:rPr>
          <w:lang w:val="en-US" w:eastAsia="zh-CN"/>
        </w:rPr>
        <w:t xml:space="preserve">There is an existing IOC representing the </w:t>
      </w:r>
      <w:r w:rsidR="005A1BEF">
        <w:t xml:space="preserve">neighbour cell relation from a source cell to a target cell - </w:t>
      </w:r>
      <w:proofErr w:type="spellStart"/>
      <w:r w:rsidR="005A1BEF">
        <w:rPr>
          <w:rFonts w:ascii="Courier New" w:hAnsi="Courier New"/>
          <w:lang w:eastAsia="zh-CN"/>
        </w:rPr>
        <w:t>NRCellRelation</w:t>
      </w:r>
      <w:proofErr w:type="spellEnd"/>
      <w:r w:rsidR="005A1BEF">
        <w:rPr>
          <w:lang w:val="en-US" w:eastAsia="zh-CN"/>
        </w:rPr>
        <w:t xml:space="preserve"> defined in TS 28.541 [2] clause 4.3.32.1, as shown below:</w:t>
      </w:r>
    </w:p>
    <w:p w:rsidR="005A1BEF" w:rsidRPr="005A1BEF" w:rsidRDefault="005A1BEF" w:rsidP="005A1BEF">
      <w:pPr>
        <w:rPr>
          <w:i/>
          <w:lang w:val="en-US" w:eastAsia="zh-CN"/>
        </w:rPr>
      </w:pPr>
      <w:r w:rsidRPr="005A1BEF">
        <w:rPr>
          <w:i/>
          <w:lang w:val="en-US" w:eastAsia="zh-CN"/>
        </w:rPr>
        <w:t>“</w:t>
      </w:r>
    </w:p>
    <w:p w:rsidR="005A1BEF" w:rsidRPr="005A1BEF" w:rsidRDefault="005A1BEF" w:rsidP="005A1BEF">
      <w:pPr>
        <w:pStyle w:val="3"/>
        <w:rPr>
          <w:i/>
          <w:lang w:eastAsia="zh-CN"/>
        </w:rPr>
      </w:pPr>
      <w:bookmarkStart w:id="1" w:name="_Toc59182575"/>
      <w:bookmarkStart w:id="2" w:name="_Toc59184041"/>
      <w:bookmarkStart w:id="3" w:name="_Toc59194976"/>
      <w:bookmarkStart w:id="4" w:name="_Toc59439402"/>
      <w:bookmarkStart w:id="5" w:name="_Toc67989825"/>
      <w:r w:rsidRPr="005A1BEF">
        <w:rPr>
          <w:i/>
          <w:lang w:eastAsia="zh-CN"/>
        </w:rPr>
        <w:t>4.3.32</w:t>
      </w:r>
      <w:r w:rsidRPr="005A1BEF">
        <w:rPr>
          <w:i/>
          <w:lang w:eastAsia="zh-CN"/>
        </w:rPr>
        <w:tab/>
      </w:r>
      <w:proofErr w:type="spellStart"/>
      <w:r w:rsidRPr="005A1BEF">
        <w:rPr>
          <w:rFonts w:ascii="Courier New" w:hAnsi="Courier New"/>
          <w:i/>
          <w:lang w:eastAsia="zh-CN"/>
        </w:rPr>
        <w:t>NRCellRelation</w:t>
      </w:r>
      <w:bookmarkEnd w:id="1"/>
      <w:bookmarkEnd w:id="2"/>
      <w:bookmarkEnd w:id="3"/>
      <w:bookmarkEnd w:id="4"/>
      <w:bookmarkEnd w:id="5"/>
      <w:proofErr w:type="spellEnd"/>
    </w:p>
    <w:p w:rsidR="005A1BEF" w:rsidRPr="005A1BEF" w:rsidRDefault="005A1BEF" w:rsidP="005A1BEF">
      <w:pPr>
        <w:pStyle w:val="4"/>
        <w:rPr>
          <w:i/>
        </w:rPr>
      </w:pPr>
      <w:bookmarkStart w:id="6" w:name="_Toc59182576"/>
      <w:bookmarkStart w:id="7" w:name="_Toc59184042"/>
      <w:bookmarkStart w:id="8" w:name="_Toc59194977"/>
      <w:bookmarkStart w:id="9" w:name="_Toc59439403"/>
      <w:bookmarkStart w:id="10" w:name="_Toc67989826"/>
      <w:r w:rsidRPr="005A1BEF">
        <w:rPr>
          <w:i/>
          <w:lang w:eastAsia="zh-CN"/>
        </w:rPr>
        <w:t>4</w:t>
      </w:r>
      <w:r w:rsidRPr="005A1BEF">
        <w:rPr>
          <w:i/>
        </w:rPr>
        <w:t>.3.32.1</w:t>
      </w:r>
      <w:r w:rsidRPr="005A1BEF">
        <w:rPr>
          <w:i/>
        </w:rPr>
        <w:tab/>
        <w:t>Definition</w:t>
      </w:r>
      <w:bookmarkEnd w:id="6"/>
      <w:bookmarkEnd w:id="7"/>
      <w:bookmarkEnd w:id="8"/>
      <w:bookmarkEnd w:id="9"/>
      <w:bookmarkEnd w:id="10"/>
    </w:p>
    <w:p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This IOC represents a neighbour cell relation from a source cell to a target cell, where the target cell is an </w:t>
      </w:r>
      <w:proofErr w:type="spellStart"/>
      <w:r w:rsidRPr="005A1BEF">
        <w:rPr>
          <w:rFonts w:ascii="Courier New" w:hAnsi="Courier New"/>
          <w:i/>
        </w:rPr>
        <w:t>NRCellCU</w:t>
      </w:r>
      <w:proofErr w:type="spellEnd"/>
      <w:r w:rsidRPr="005A1BEF">
        <w:rPr>
          <w:i/>
        </w:rPr>
        <w:t xml:space="preserve"> or </w:t>
      </w:r>
      <w:proofErr w:type="spellStart"/>
      <w:r w:rsidRPr="005A1BEF">
        <w:rPr>
          <w:rFonts w:ascii="Courier New" w:hAnsi="Courier New"/>
          <w:i/>
        </w:rPr>
        <w:t>ExternalNRCellCU</w:t>
      </w:r>
      <w:proofErr w:type="spellEnd"/>
      <w:r w:rsidRPr="005A1BEF">
        <w:rPr>
          <w:i/>
        </w:rPr>
        <w:t xml:space="preserve"> instance.</w:t>
      </w:r>
    </w:p>
    <w:p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The source cell can be a </w:t>
      </w:r>
      <w:proofErr w:type="spellStart"/>
      <w:r w:rsidRPr="005A1BEF">
        <w:rPr>
          <w:rFonts w:ascii="Courier New" w:hAnsi="Courier New"/>
          <w:i/>
        </w:rPr>
        <w:t>NRCellCU</w:t>
      </w:r>
      <w:proofErr w:type="spellEnd"/>
      <w:r w:rsidRPr="005A1BEF">
        <w:rPr>
          <w:i/>
        </w:rPr>
        <w:t xml:space="preserve"> instance. This is the case for an Intra-NR neighbour cell relation.</w:t>
      </w:r>
    </w:p>
    <w:p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The source cell can be a </w:t>
      </w:r>
      <w:proofErr w:type="spellStart"/>
      <w:r w:rsidRPr="005A1BEF">
        <w:rPr>
          <w:rFonts w:ascii="Courier New" w:hAnsi="Courier New" w:cs="Courier New"/>
          <w:i/>
        </w:rPr>
        <w:t>EUtranGenericCell</w:t>
      </w:r>
      <w:proofErr w:type="spellEnd"/>
      <w:r w:rsidRPr="005A1BEF">
        <w:rPr>
          <w:i/>
        </w:rPr>
        <w:t xml:space="preserve"> instance. This is the case for Inter-LTE-NR neighbour cell relation, from E-UTRAN to NR. See 3GPP TS 28.658 [19].</w:t>
      </w:r>
    </w:p>
    <w:p w:rsidR="005A1BEF" w:rsidRPr="005A1BEF" w:rsidRDefault="005A1BEF" w:rsidP="005A1BEF">
      <w:pPr>
        <w:rPr>
          <w:i/>
        </w:rPr>
      </w:pPr>
      <w:r w:rsidRPr="005A1BEF">
        <w:rPr>
          <w:i/>
        </w:rPr>
        <w:t>Neighbour cell relations are unidirectional.</w:t>
      </w:r>
    </w:p>
    <w:p w:rsidR="005A1BEF" w:rsidRPr="005A1BEF" w:rsidRDefault="005A1BEF" w:rsidP="005A1BEF">
      <w:pPr>
        <w:pStyle w:val="4"/>
        <w:rPr>
          <w:i/>
        </w:rPr>
      </w:pPr>
      <w:bookmarkStart w:id="11" w:name="_Toc59182577"/>
      <w:bookmarkStart w:id="12" w:name="_Toc59184043"/>
      <w:bookmarkStart w:id="13" w:name="_Toc59194978"/>
      <w:bookmarkStart w:id="14" w:name="_Toc59439404"/>
      <w:bookmarkStart w:id="15" w:name="_Toc67989827"/>
      <w:r w:rsidRPr="005A1BEF">
        <w:rPr>
          <w:i/>
          <w:lang w:eastAsia="zh-CN"/>
        </w:rPr>
        <w:t>4</w:t>
      </w:r>
      <w:r w:rsidRPr="005A1BEF">
        <w:rPr>
          <w:i/>
        </w:rPr>
        <w:t>.3.32.2</w:t>
      </w:r>
      <w:r w:rsidRPr="005A1BEF">
        <w:rPr>
          <w:i/>
        </w:rPr>
        <w:tab/>
        <w:t>Attributes</w:t>
      </w:r>
      <w:bookmarkEnd w:id="11"/>
      <w:bookmarkEnd w:id="12"/>
      <w:bookmarkEnd w:id="13"/>
      <w:bookmarkEnd w:id="14"/>
      <w:bookmarkEnd w:id="15"/>
    </w:p>
    <w:p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The </w:t>
      </w:r>
      <w:proofErr w:type="spellStart"/>
      <w:r w:rsidRPr="005A1BEF">
        <w:rPr>
          <w:i/>
        </w:rPr>
        <w:t>NRCellRelation</w:t>
      </w:r>
      <w:proofErr w:type="spellEnd"/>
      <w:r w:rsidRPr="005A1BEF">
        <w:rPr>
          <w:i/>
        </w:rPr>
        <w:t xml:space="preserve"> IOC includes attributes inherited from Top IOC (defined in TS 28.622[30]) and the following attributes:</w:t>
      </w:r>
    </w:p>
    <w:p w:rsidR="005A1BEF" w:rsidRPr="005A1BEF" w:rsidRDefault="005A1BEF" w:rsidP="005A1BEF">
      <w:pPr>
        <w:pStyle w:val="TH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992"/>
        <w:gridCol w:w="1277"/>
        <w:gridCol w:w="1135"/>
        <w:gridCol w:w="1135"/>
        <w:gridCol w:w="1386"/>
      </w:tblGrid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5A1BEF" w:rsidRPr="005A1BEF" w:rsidRDefault="005A1BEF" w:rsidP="00AA0CDF">
            <w:pPr>
              <w:pStyle w:val="TAH"/>
              <w:rPr>
                <w:i/>
              </w:rPr>
            </w:pPr>
            <w:proofErr w:type="spellStart"/>
            <w:r w:rsidRPr="005A1BEF">
              <w:rPr>
                <w:i/>
              </w:rPr>
              <w:t>isReadable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5A1BEF" w:rsidRPr="005A1BEF" w:rsidRDefault="005A1BEF" w:rsidP="00AA0CDF">
            <w:pPr>
              <w:pStyle w:val="TAH"/>
              <w:rPr>
                <w:i/>
              </w:rPr>
            </w:pPr>
            <w:proofErr w:type="spellStart"/>
            <w:r w:rsidRPr="005A1BEF">
              <w:rPr>
                <w:i/>
              </w:rPr>
              <w:t>isWritable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5A1BEF" w:rsidRPr="005A1BEF" w:rsidRDefault="005A1BEF" w:rsidP="00AA0CDF">
            <w:pPr>
              <w:pStyle w:val="TAH"/>
              <w:rPr>
                <w:i/>
              </w:rPr>
            </w:pPr>
            <w:proofErr w:type="spellStart"/>
            <w:r w:rsidRPr="005A1BEF">
              <w:rPr>
                <w:rFonts w:cs="Arial"/>
                <w:bCs/>
                <w:i/>
                <w:szCs w:val="18"/>
              </w:rPr>
              <w:t>isInvariant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5A1BEF" w:rsidRPr="005A1BEF" w:rsidRDefault="005A1BEF" w:rsidP="00AA0CDF">
            <w:pPr>
              <w:pStyle w:val="TAH"/>
              <w:rPr>
                <w:i/>
              </w:rPr>
            </w:pPr>
            <w:proofErr w:type="spellStart"/>
            <w:r w:rsidRPr="005A1BEF">
              <w:rPr>
                <w:i/>
              </w:rPr>
              <w:t>isNotifyable</w:t>
            </w:r>
            <w:proofErr w:type="spellEnd"/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rPr>
                <w:rFonts w:ascii="Courier New" w:hAnsi="Courier New" w:cs="Courier New"/>
                <w:i/>
              </w:rPr>
            </w:pPr>
            <w:proofErr w:type="spellStart"/>
            <w:r w:rsidRPr="005A1BEF">
              <w:rPr>
                <w:rFonts w:ascii="Courier New" w:hAnsi="Courier New"/>
                <w:i/>
                <w:lang w:eastAsia="zh-CN"/>
              </w:rPr>
              <w:t>nRTCI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5A1BEF">
              <w:rPr>
                <w:rFonts w:ascii="Courier New" w:hAnsi="Courier New" w:cs="Courier New"/>
                <w:bCs/>
                <w:i/>
              </w:rPr>
              <w:t>cellIndividualOffset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rPr>
                <w:rFonts w:ascii="Courier New" w:hAnsi="Courier New" w:cs="Courier New"/>
                <w:bCs/>
                <w:i/>
              </w:rPr>
            </w:pPr>
            <w:proofErr w:type="spellStart"/>
            <w:r w:rsidRPr="005A1BEF">
              <w:rPr>
                <w:rFonts w:ascii="Courier New" w:hAnsi="Courier New" w:cs="Arial"/>
                <w:i/>
                <w:lang w:eastAsia="zh-CN"/>
              </w:rPr>
              <w:t>isRemoveAllowed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proofErr w:type="spellStart"/>
            <w:r w:rsidRPr="005A1BEF">
              <w:rPr>
                <w:rFonts w:ascii="Courier New" w:hAnsi="Courier New" w:cs="Arial"/>
                <w:i/>
                <w:lang w:eastAsia="zh-CN"/>
              </w:rPr>
              <w:t>isHOAllowed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proofErr w:type="spellStart"/>
            <w:r w:rsidRPr="005A1BEF">
              <w:rPr>
                <w:rFonts w:ascii="Courier New" w:hAnsi="Courier New" w:cs="Arial"/>
                <w:i/>
                <w:lang w:eastAsia="zh-CN"/>
              </w:rPr>
              <w:t>isESCoveredBy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proofErr w:type="spellStart"/>
            <w:r w:rsidRPr="005A1BEF">
              <w:rPr>
                <w:rFonts w:ascii="Courier New" w:hAnsi="Courier New" w:cs="Arial"/>
                <w:i/>
                <w:lang w:eastAsia="zh-CN"/>
              </w:rPr>
              <w:t>isENDCAllowed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proofErr w:type="spellStart"/>
            <w:r w:rsidRPr="005A1BEF">
              <w:rPr>
                <w:rFonts w:ascii="Courier New" w:hAnsi="Courier New" w:cs="Arial"/>
                <w:i/>
                <w:lang w:eastAsia="zh-CN"/>
              </w:rPr>
              <w:t>isMLBAllowed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r w:rsidRPr="005A1BEF">
              <w:rPr>
                <w:b/>
                <w:i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b/>
                <w:i/>
              </w:rPr>
            </w:pPr>
            <w:proofErr w:type="spellStart"/>
            <w:r w:rsidRPr="005A1BEF">
              <w:rPr>
                <w:rFonts w:ascii="Courier New" w:hAnsi="Courier New" w:cs="Courier New"/>
                <w:bCs/>
                <w:i/>
              </w:rPr>
              <w:t>nRFreqRelationRef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  <w:tr w:rsidR="005A1BEF" w:rsidRPr="005A1BEF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rPr>
                <w:rFonts w:ascii="Courier New" w:hAnsi="Courier New" w:cs="Courier New"/>
                <w:bCs/>
                <w:i/>
              </w:rPr>
            </w:pPr>
            <w:proofErr w:type="spellStart"/>
            <w:r w:rsidRPr="005A1BEF">
              <w:rPr>
                <w:rFonts w:ascii="Courier New" w:hAnsi="Courier New" w:cs="Courier New"/>
                <w:bCs/>
                <w:i/>
              </w:rPr>
              <w:t>adjacentNRCellRef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</w:tbl>
    <w:p w:rsidR="005A1BEF" w:rsidRPr="005A1BEF" w:rsidRDefault="005A1BEF" w:rsidP="005A1BEF">
      <w:pPr>
        <w:rPr>
          <w:i/>
          <w:lang w:eastAsia="zh-CN"/>
        </w:rPr>
      </w:pPr>
      <w:r w:rsidRPr="005A1BEF">
        <w:rPr>
          <w:i/>
          <w:lang w:eastAsia="zh-CN"/>
        </w:rPr>
        <w:t>”</w:t>
      </w:r>
    </w:p>
    <w:p w:rsidR="00F11330" w:rsidRPr="005A1BEF" w:rsidRDefault="0050355C" w:rsidP="00D44990">
      <w:pPr>
        <w:rPr>
          <w:lang w:val="en-US" w:eastAsia="zh-CN"/>
        </w:rPr>
      </w:pPr>
      <w:r>
        <w:rPr>
          <w:lang w:val="en-US" w:eastAsia="zh-CN"/>
        </w:rPr>
        <w:t>I</w:t>
      </w:r>
      <w:r w:rsidR="005A1BEF">
        <w:t xml:space="preserve">t is proposed to enhance </w:t>
      </w:r>
      <w:proofErr w:type="spellStart"/>
      <w:r>
        <w:rPr>
          <w:rFonts w:ascii="Courier New" w:hAnsi="Courier New"/>
          <w:lang w:eastAsia="zh-CN"/>
        </w:rPr>
        <w:t>NRCellRelation</w:t>
      </w:r>
      <w:proofErr w:type="spellEnd"/>
      <w:r>
        <w:t xml:space="preserve"> </w:t>
      </w:r>
      <w:r w:rsidR="005A1BEF">
        <w:t xml:space="preserve">IOC </w:t>
      </w:r>
      <w:r>
        <w:t xml:space="preserve">to enable NTN </w:t>
      </w:r>
      <w:r>
        <w:rPr>
          <w:lang w:eastAsia="zh-CN"/>
        </w:rPr>
        <w:t>n</w:t>
      </w:r>
      <w:r>
        <w:t xml:space="preserve">eighbour cell </w:t>
      </w:r>
      <w:r w:rsidR="005A1BEF">
        <w:t xml:space="preserve">valid duration </w:t>
      </w:r>
      <w:r>
        <w:t>configuration.</w:t>
      </w:r>
    </w:p>
    <w:p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731082">
        <w:rPr>
          <w:lang w:val="en-US"/>
        </w:rPr>
        <w:t>874</w:t>
      </w:r>
      <w:r>
        <w:t>.</w:t>
      </w:r>
    </w:p>
    <w:p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:rsidTr="00947E1E">
        <w:tc>
          <w:tcPr>
            <w:tcW w:w="9639" w:type="dxa"/>
            <w:shd w:val="clear" w:color="auto" w:fill="FFFFCC"/>
            <w:vAlign w:val="center"/>
          </w:tcPr>
          <w:p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812D6C" w:rsidRDefault="00812D6C" w:rsidP="00812D6C">
      <w:pPr>
        <w:rPr>
          <w:lang w:eastAsia="zh-CN"/>
        </w:rPr>
      </w:pPr>
    </w:p>
    <w:p w:rsidR="005A1D24" w:rsidRDefault="005A1D24" w:rsidP="005A1D24">
      <w:pPr>
        <w:pStyle w:val="1"/>
      </w:pPr>
      <w:bookmarkStart w:id="16" w:name="_Toc168319568"/>
      <w:r>
        <w:t>2</w:t>
      </w:r>
      <w:r>
        <w:tab/>
        <w:t>References</w:t>
      </w:r>
      <w:bookmarkEnd w:id="16"/>
    </w:p>
    <w:p w:rsidR="005A1D24" w:rsidRDefault="005A1D24" w:rsidP="005A1D24">
      <w:r>
        <w:t>The following documents contain provisions which, through reference in this text, constitute provisions of the present document.</w:t>
      </w:r>
    </w:p>
    <w:p w:rsidR="005A1D24" w:rsidRDefault="005A1D24" w:rsidP="005A1D2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A1D24" w:rsidRDefault="005A1D24" w:rsidP="005A1D24">
      <w:pPr>
        <w:pStyle w:val="B1"/>
      </w:pPr>
      <w:r>
        <w:t>-</w:t>
      </w:r>
      <w:r>
        <w:tab/>
        <w:t>For a specific reference, subsequent revisions do not apply.</w:t>
      </w:r>
    </w:p>
    <w:p w:rsidR="005A1D24" w:rsidRDefault="005A1D24" w:rsidP="005A1D2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>
        <w:t>[</w:t>
      </w:r>
      <w:r w:rsidRPr="005A1D24">
        <w:rPr>
          <w:rFonts w:eastAsiaTheme="minorEastAsia"/>
        </w:rPr>
        <w:t>1]</w:t>
      </w:r>
      <w:r w:rsidRPr="005A1D24">
        <w:rPr>
          <w:rFonts w:eastAsiaTheme="minorEastAsia"/>
        </w:rPr>
        <w:tab/>
        <w:t>3GPP TR 21.905: "Vocabulary for 3GPP Specifications".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[2]</w:t>
      </w:r>
      <w:r w:rsidRPr="005A1D24">
        <w:rPr>
          <w:rFonts w:eastAsiaTheme="minorEastAsia"/>
        </w:rPr>
        <w:tab/>
        <w:t xml:space="preserve">3GPP TS 38.423: "Technical Specification Group Radio Access Network; NG-RAN; </w:t>
      </w:r>
      <w:proofErr w:type="spellStart"/>
      <w:r w:rsidRPr="005A1D24">
        <w:rPr>
          <w:rFonts w:eastAsiaTheme="minorEastAsia"/>
        </w:rPr>
        <w:t>Xn</w:t>
      </w:r>
      <w:proofErr w:type="spellEnd"/>
      <w:r w:rsidRPr="005A1D24">
        <w:rPr>
          <w:rFonts w:eastAsiaTheme="minorEastAsia"/>
        </w:rPr>
        <w:t xml:space="preserve"> application protocol (</w:t>
      </w:r>
      <w:proofErr w:type="spellStart"/>
      <w:r w:rsidRPr="005A1D24">
        <w:rPr>
          <w:rFonts w:eastAsiaTheme="minorEastAsia"/>
        </w:rPr>
        <w:t>XnAP</w:t>
      </w:r>
      <w:proofErr w:type="spellEnd"/>
      <w:r w:rsidRPr="005A1D24">
        <w:rPr>
          <w:rFonts w:eastAsiaTheme="minorEastAsia"/>
        </w:rPr>
        <w:t>) "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[3]</w:t>
      </w:r>
      <w:r w:rsidRPr="005A1D24">
        <w:rPr>
          <w:rFonts w:eastAsiaTheme="minorEastAsia"/>
        </w:rPr>
        <w:tab/>
        <w:t>3GPP TS 38.300: "Technical Specification Group Radio Access Network; NR; NR and NG-RAN Overall Description; Stage 2"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[4]</w:t>
      </w:r>
      <w:r w:rsidRPr="005A1D24">
        <w:rPr>
          <w:rFonts w:eastAsiaTheme="minorEastAsia"/>
        </w:rPr>
        <w:tab/>
        <w:t>3GPP TR 38.821: "Technical Specification Group Radio Access Network; Solutions for NR to support non-terrestrial networks (NTN) "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[5]</w:t>
      </w:r>
      <w:r w:rsidRPr="005A1D24">
        <w:rPr>
          <w:rFonts w:eastAsiaTheme="minorEastAsia"/>
        </w:rPr>
        <w:tab/>
        <w:t xml:space="preserve">3GPP TR 22.865: “Study on satellite access Phase 3” 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[6]</w:t>
      </w:r>
      <w:r w:rsidRPr="005A1D24">
        <w:rPr>
          <w:rFonts w:eastAsiaTheme="minorEastAsia"/>
        </w:rPr>
        <w:tab/>
        <w:t>3GPP TS 23.501: “System architecture for the 5G System (5GS)”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[7]</w:t>
      </w:r>
      <w:r w:rsidRPr="005A1D24">
        <w:rPr>
          <w:rFonts w:eastAsiaTheme="minorEastAsia"/>
        </w:rPr>
        <w:tab/>
        <w:t>3GPP TS 23.401: “General Packet Radio Service (GPRS) enhancements for Evolved Universal Terrestrial Radio Access Network (E-UTRAN) access”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[8]</w:t>
      </w:r>
      <w:r w:rsidRPr="005A1D24">
        <w:rPr>
          <w:rFonts w:eastAsiaTheme="minorEastAsia"/>
        </w:rPr>
        <w:tab/>
        <w:t>3GPP TS 23.682: “Architecture enhancements to facilitate communications with packet data networks and applications”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[9]</w:t>
      </w:r>
      <w:r w:rsidRPr="005A1D24">
        <w:rPr>
          <w:rFonts w:eastAsiaTheme="minorEastAsia"/>
        </w:rPr>
        <w:tab/>
        <w:t>3GPP TS 28.530: “Management and orchestration; Concepts, use cases and requirements”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[10]</w:t>
      </w:r>
      <w:r w:rsidRPr="005A1D24">
        <w:rPr>
          <w:rFonts w:eastAsiaTheme="minorEastAsia"/>
        </w:rPr>
        <w:tab/>
        <w:t>3GPP TS 38.331: "NR; Radio Resource Control (RRC) protocol specification".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[11]</w:t>
      </w:r>
      <w:r w:rsidRPr="005A1D24">
        <w:rPr>
          <w:rFonts w:eastAsiaTheme="minorEastAsia"/>
        </w:rPr>
        <w:tab/>
        <w:t>3GPP TS 22.261: "Service requirements for the 5G system; Stage 1".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[12]</w:t>
      </w:r>
      <w:r w:rsidRPr="005A1D24">
        <w:rPr>
          <w:rFonts w:eastAsiaTheme="minorEastAsia"/>
        </w:rPr>
        <w:tab/>
      </w:r>
      <w:r w:rsidRPr="005A1D24">
        <w:rPr>
          <w:rFonts w:eastAsiaTheme="minorEastAsia"/>
        </w:rPr>
        <w:tab/>
        <w:t>3GPP TR 23.700-29: " Study on integration of satellite components in the 5G architecture; Stage 3".</w:t>
      </w:r>
    </w:p>
    <w:p w:rsidR="005A1D24" w:rsidRPr="005A1D24" w:rsidRDefault="005A1D24" w:rsidP="005A1D24">
      <w:pPr>
        <w:pStyle w:val="EX"/>
        <w:rPr>
          <w:rFonts w:eastAsiaTheme="minorEastAsia"/>
        </w:rPr>
      </w:pPr>
      <w:ins w:id="17" w:author="Huawei" w:date="2024-08-01T15:17:00Z">
        <w:r w:rsidRPr="005A1D24">
          <w:rPr>
            <w:rFonts w:eastAsiaTheme="minorEastAsia" w:hint="eastAsia"/>
          </w:rPr>
          <w:t>[</w:t>
        </w:r>
        <w:r w:rsidRPr="005A1D24">
          <w:rPr>
            <w:rFonts w:eastAsiaTheme="minorEastAsia"/>
          </w:rPr>
          <w:t>x]</w:t>
        </w:r>
        <w:r w:rsidRPr="005A1D24">
          <w:rPr>
            <w:rFonts w:eastAsiaTheme="minorEastAsia"/>
          </w:rPr>
          <w:tab/>
        </w:r>
        <w:r w:rsidRPr="005A1D24">
          <w:rPr>
            <w:rFonts w:eastAsiaTheme="minorEastAsia"/>
          </w:rPr>
          <w:tab/>
        </w:r>
      </w:ins>
      <w:ins w:id="18" w:author="Huawei" w:date="2024-08-01T15:18:00Z">
        <w:r w:rsidRPr="005A1D24">
          <w:rPr>
            <w:rFonts w:eastAsiaTheme="minorEastAsia"/>
          </w:rPr>
          <w:t>3GPP TS 28.541: " Management and orchestration; 5G Network Resource Model (NRM); Stage 2 and stage 3".</w:t>
        </w:r>
      </w:ins>
    </w:p>
    <w:p w:rsidR="00285CFD" w:rsidRPr="005A1D24" w:rsidRDefault="00285CFD" w:rsidP="00BA0514"/>
    <w:p w:rsidR="00285CFD" w:rsidRDefault="00285CFD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:rsidTr="00731082">
        <w:tc>
          <w:tcPr>
            <w:tcW w:w="9521" w:type="dxa"/>
            <w:shd w:val="clear" w:color="auto" w:fill="FFFFCC"/>
            <w:vAlign w:val="center"/>
          </w:tcPr>
          <w:p w:rsidR="0044208B" w:rsidRPr="00477531" w:rsidRDefault="00285CFD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" w:name="_Toc384916784"/>
            <w:bookmarkStart w:id="20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20C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731082" w:rsidRDefault="00731082" w:rsidP="00731082">
      <w:pPr>
        <w:pStyle w:val="4"/>
      </w:pPr>
      <w:bookmarkStart w:id="21" w:name="_Toc168319601"/>
      <w:bookmarkStart w:id="22" w:name="OLE_LINK10"/>
      <w:bookmarkEnd w:id="19"/>
      <w:bookmarkEnd w:id="20"/>
      <w:r>
        <w:lastRenderedPageBreak/>
        <w:t>5.</w:t>
      </w:r>
      <w:r>
        <w:rPr>
          <w:lang w:val="en-US" w:eastAsia="zh-CN"/>
        </w:rPr>
        <w:t>2</w:t>
      </w:r>
      <w:r>
        <w:t>.1.</w:t>
      </w:r>
      <w:r>
        <w:rPr>
          <w:lang w:val="en-US" w:eastAsia="zh-CN"/>
        </w:rPr>
        <w:t>3</w:t>
      </w:r>
      <w:r>
        <w:tab/>
        <w:t xml:space="preserve">Potential </w:t>
      </w:r>
      <w:r>
        <w:rPr>
          <w:lang w:val="en-US" w:eastAsia="zh-CN"/>
        </w:rPr>
        <w:t>solutions</w:t>
      </w:r>
      <w:bookmarkEnd w:id="21"/>
    </w:p>
    <w:p w:rsidR="00731082" w:rsidRDefault="00731082" w:rsidP="00731082">
      <w:pPr>
        <w:pStyle w:val="5"/>
        <w:rPr>
          <w:lang w:val="en-US"/>
        </w:rPr>
      </w:pPr>
      <w:bookmarkStart w:id="23" w:name="_Toc168319602"/>
      <w:r>
        <w:rPr>
          <w:lang w:val="en-US"/>
        </w:rPr>
        <w:t>5.</w:t>
      </w:r>
      <w:r>
        <w:rPr>
          <w:lang w:val="en-US" w:eastAsia="zh-CN"/>
        </w:rPr>
        <w:t>2</w:t>
      </w:r>
      <w:r>
        <w:rPr>
          <w:lang w:val="en-US"/>
        </w:rPr>
        <w:t>.1.3.1</w:t>
      </w:r>
      <w:r>
        <w:rPr>
          <w:lang w:val="en-US"/>
        </w:rPr>
        <w:tab/>
        <w:t xml:space="preserve">Potential solution #&lt;i&gt;: </w:t>
      </w:r>
      <w:del w:id="24" w:author="Huawei" w:date="2024-07-31T19:21:00Z">
        <w:r w:rsidDel="00731082">
          <w:rPr>
            <w:lang w:val="en-US"/>
          </w:rPr>
          <w:delText>&lt;Potential Solution i Title&gt;</w:delText>
        </w:r>
        <w:bookmarkEnd w:id="23"/>
        <w:r w:rsidDel="00731082">
          <w:rPr>
            <w:lang w:val="en-US"/>
          </w:rPr>
          <w:delText xml:space="preserve"> </w:delText>
        </w:r>
      </w:del>
      <w:ins w:id="25" w:author="Huawei" w:date="2024-08-01T14:12:00Z">
        <w:r w:rsidR="00AE72D8">
          <w:rPr>
            <w:lang w:val="en-US"/>
          </w:rPr>
          <w:t>Add v</w:t>
        </w:r>
      </w:ins>
      <w:ins w:id="26" w:author="Huawei" w:date="2024-07-31T19:28:00Z">
        <w:r w:rsidR="003F00AA">
          <w:rPr>
            <w:lang w:val="en-US"/>
          </w:rPr>
          <w:t xml:space="preserve">alid duration for </w:t>
        </w:r>
      </w:ins>
      <w:proofErr w:type="spellStart"/>
      <w:ins w:id="27" w:author="Huawei" w:date="2024-08-01T18:21:00Z">
        <w:r w:rsidR="00281F84">
          <w:rPr>
            <w:rFonts w:ascii="Courier New" w:hAnsi="Courier New"/>
            <w:lang w:eastAsia="zh-CN"/>
          </w:rPr>
          <w:t>NRCellRelation</w:t>
        </w:r>
      </w:ins>
      <w:proofErr w:type="spellEnd"/>
    </w:p>
    <w:p w:rsidR="00731082" w:rsidDel="00281F84" w:rsidRDefault="00376E4B" w:rsidP="00F11330">
      <w:pPr>
        <w:rPr>
          <w:del w:id="28" w:author="Huawei" w:date="2024-08-01T14:06:00Z"/>
          <w:lang w:eastAsia="zh-CN"/>
        </w:rPr>
      </w:pPr>
      <w:ins w:id="29" w:author="Huawei" w:date="2024-08-01T14:06:00Z">
        <w:r>
          <w:rPr>
            <w:lang w:eastAsia="zh-CN"/>
          </w:rPr>
          <w:t xml:space="preserve">The valid neighbour cells of an NTN cell keep changing as the </w:t>
        </w:r>
      </w:ins>
      <w:ins w:id="30" w:author="Huawei" w:date="2024-08-01T14:12:00Z">
        <w:r w:rsidR="00AE72D8">
          <w:rPr>
            <w:lang w:eastAsia="zh-CN"/>
          </w:rPr>
          <w:t xml:space="preserve">satellite moving. </w:t>
        </w:r>
      </w:ins>
      <w:ins w:id="31" w:author="Huawei" w:date="2024-08-01T14:26:00Z">
        <w:r w:rsidR="00C91745">
          <w:rPr>
            <w:lang w:val="en-CA" w:eastAsia="zh-CN"/>
          </w:rPr>
          <w:t xml:space="preserve">To provide better </w:t>
        </w:r>
        <w:r w:rsidR="00C91745">
          <w:rPr>
            <w:lang w:eastAsia="zh-CN"/>
          </w:rPr>
          <w:t xml:space="preserve">mobility coordination and service continuity, the valid duration of NTN </w:t>
        </w:r>
      </w:ins>
      <w:ins w:id="32" w:author="Huawei" w:date="2024-08-01T14:27:00Z">
        <w:r w:rsidR="00C91745">
          <w:rPr>
            <w:lang w:eastAsia="zh-CN"/>
          </w:rPr>
          <w:t xml:space="preserve">neighbour cell can be configured. This solution </w:t>
        </w:r>
      </w:ins>
      <w:ins w:id="33" w:author="Huawei" w:date="2024-08-01T14:40:00Z">
        <w:r w:rsidR="002620EF">
          <w:rPr>
            <w:lang w:eastAsia="zh-CN"/>
          </w:rPr>
          <w:t xml:space="preserve">proposes to </w:t>
        </w:r>
      </w:ins>
      <w:ins w:id="34" w:author="Huawei" w:date="2024-08-01T14:28:00Z">
        <w:r w:rsidR="00C91745">
          <w:rPr>
            <w:lang w:eastAsia="zh-CN"/>
          </w:rPr>
          <w:t>add a new attribute</w:t>
        </w:r>
      </w:ins>
      <w:ins w:id="35" w:author="Huawei" w:date="2024-08-01T14:36:00Z">
        <w:r w:rsidR="002620EF">
          <w:rPr>
            <w:lang w:eastAsia="zh-CN"/>
          </w:rPr>
          <w:t xml:space="preserve"> for </w:t>
        </w:r>
      </w:ins>
      <w:bookmarkStart w:id="36" w:name="_Hlk173429448"/>
      <w:proofErr w:type="spellStart"/>
      <w:ins w:id="37" w:author="Huawei" w:date="2024-08-01T14:40:00Z">
        <w:r w:rsidR="002620EF">
          <w:rPr>
            <w:rFonts w:ascii="Courier New" w:hAnsi="Courier New"/>
            <w:lang w:eastAsia="zh-CN"/>
          </w:rPr>
          <w:t>NRCellRelation</w:t>
        </w:r>
        <w:bookmarkEnd w:id="36"/>
        <w:proofErr w:type="spellEnd"/>
        <w:r w:rsidR="002620EF">
          <w:t xml:space="preserve"> IOC</w:t>
        </w:r>
      </w:ins>
      <w:ins w:id="38" w:author="Huawei" w:date="2024-08-01T15:15:00Z">
        <w:r w:rsidR="005A1D24">
          <w:t xml:space="preserve"> (defined in TS 28.54</w:t>
        </w:r>
      </w:ins>
      <w:ins w:id="39" w:author="Huawei" w:date="2024-08-01T15:16:00Z">
        <w:r w:rsidR="005A1D24">
          <w:t xml:space="preserve">1 </w:t>
        </w:r>
      </w:ins>
      <w:ins w:id="40" w:author="Huawei" w:date="2024-08-01T15:15:00Z">
        <w:r w:rsidR="005A1D24">
          <w:t>clause 4.3.32</w:t>
        </w:r>
      </w:ins>
      <w:ins w:id="41" w:author="Huawei" w:date="2024-08-01T15:16:00Z">
        <w:r w:rsidR="005A1D24">
          <w:t>)</w:t>
        </w:r>
      </w:ins>
      <w:ins w:id="42" w:author="Huawei" w:date="2024-08-01T14:40:00Z">
        <w:r w:rsidR="002620EF">
          <w:rPr>
            <w:lang w:eastAsia="zh-CN"/>
          </w:rPr>
          <w:t xml:space="preserve"> </w:t>
        </w:r>
      </w:ins>
      <w:ins w:id="43" w:author="Huawei" w:date="2024-08-01T14:36:00Z">
        <w:r w:rsidR="002620EF">
          <w:rPr>
            <w:lang w:eastAsia="zh-CN"/>
          </w:rPr>
          <w:t xml:space="preserve">which indicates the valid duration </w:t>
        </w:r>
      </w:ins>
      <w:ins w:id="44" w:author="Huawei" w:date="2024-08-01T14:37:00Z">
        <w:r w:rsidR="002620EF">
          <w:rPr>
            <w:lang w:eastAsia="zh-CN"/>
          </w:rPr>
          <w:t xml:space="preserve">of </w:t>
        </w:r>
      </w:ins>
      <w:ins w:id="45" w:author="Huawei" w:date="2024-08-01T14:42:00Z">
        <w:r w:rsidR="002620EF">
          <w:rPr>
            <w:lang w:eastAsia="zh-CN"/>
          </w:rPr>
          <w:t>neighbour cell relation between a source cell (</w:t>
        </w:r>
      </w:ins>
      <w:ins w:id="46" w:author="Huawei" w:date="2024-08-01T14:43:00Z">
        <w:r w:rsidR="002620EF">
          <w:rPr>
            <w:lang w:eastAsia="zh-CN"/>
          </w:rPr>
          <w:t>i.e</w:t>
        </w:r>
      </w:ins>
      <w:ins w:id="47" w:author="Huawei" w:date="2024-08-01T14:42:00Z">
        <w:r w:rsidR="002620EF">
          <w:rPr>
            <w:lang w:eastAsia="zh-CN"/>
          </w:rPr>
          <w:t>.</w:t>
        </w:r>
      </w:ins>
      <w:ins w:id="48" w:author="Huawei" w:date="2024-08-01T14:43:00Z">
        <w:r w:rsidR="002620EF">
          <w:rPr>
            <w:lang w:eastAsia="zh-CN"/>
          </w:rPr>
          <w:t>, an</w:t>
        </w:r>
      </w:ins>
      <w:ins w:id="49" w:author="Huawei" w:date="2024-08-01T14:42:00Z">
        <w:r w:rsidR="002620EF">
          <w:rPr>
            <w:lang w:eastAsia="zh-CN"/>
          </w:rPr>
          <w:t xml:space="preserve"> NTN cell) and a target cell (</w:t>
        </w:r>
      </w:ins>
      <w:ins w:id="50" w:author="Huawei" w:date="2024-08-01T14:43:00Z">
        <w:r w:rsidR="002620EF">
          <w:rPr>
            <w:lang w:eastAsia="zh-CN"/>
          </w:rPr>
          <w:t xml:space="preserve">i.e., a neighbour </w:t>
        </w:r>
      </w:ins>
      <w:ins w:id="51" w:author="Huawei" w:date="2024-08-07T17:17:00Z">
        <w:r w:rsidR="00133603">
          <w:rPr>
            <w:lang w:eastAsia="zh-CN"/>
          </w:rPr>
          <w:t xml:space="preserve">NTN </w:t>
        </w:r>
      </w:ins>
      <w:ins w:id="52" w:author="Huawei" w:date="2024-08-01T14:43:00Z">
        <w:r w:rsidR="002620EF">
          <w:rPr>
            <w:lang w:eastAsia="zh-CN"/>
          </w:rPr>
          <w:t>cell of this NTN cell)</w:t>
        </w:r>
      </w:ins>
      <w:ins w:id="53" w:author="Huawei" w:date="2024-08-01T14:42:00Z">
        <w:r w:rsidR="002620EF">
          <w:rPr>
            <w:lang w:eastAsia="zh-CN"/>
          </w:rPr>
          <w:t>.</w:t>
        </w:r>
      </w:ins>
      <w:r w:rsidR="00B73A0D">
        <w:rPr>
          <w:lang w:eastAsia="zh-CN"/>
        </w:rPr>
        <w:t xml:space="preserve"> </w:t>
      </w:r>
      <w:ins w:id="54" w:author="Huawei" w:date="2024-08-01T18:33:00Z">
        <w:r w:rsidR="00B73A0D">
          <w:rPr>
            <w:lang w:eastAsia="zh-CN"/>
          </w:rPr>
          <w:t>The valid duration is a time window which rep</w:t>
        </w:r>
      </w:ins>
      <w:ins w:id="55" w:author="Huawei" w:date="2024-08-01T18:34:00Z">
        <w:r w:rsidR="00B73A0D">
          <w:rPr>
            <w:lang w:eastAsia="zh-CN"/>
          </w:rPr>
          <w:t>resents the start time and end time when the target cell is a valid</w:t>
        </w:r>
      </w:ins>
      <w:ins w:id="56" w:author="Huawei" w:date="2024-08-01T18:35:00Z">
        <w:r w:rsidR="00B73A0D">
          <w:rPr>
            <w:lang w:eastAsia="zh-CN"/>
          </w:rPr>
          <w:t xml:space="preserve"> neighbour cell</w:t>
        </w:r>
      </w:ins>
      <w:ins w:id="57" w:author="Huawei" w:date="2024-08-01T18:36:00Z">
        <w:r w:rsidR="00B73A0D">
          <w:rPr>
            <w:lang w:eastAsia="zh-CN"/>
          </w:rPr>
          <w:t xml:space="preserve"> towards the source cell</w:t>
        </w:r>
      </w:ins>
      <w:ins w:id="58" w:author="Huawei" w:date="2024-08-01T18:37:00Z">
        <w:r w:rsidR="00B73A0D">
          <w:rPr>
            <w:lang w:eastAsia="zh-CN"/>
          </w:rPr>
          <w:t>.</w:t>
        </w:r>
      </w:ins>
    </w:p>
    <w:p w:rsidR="00281F84" w:rsidRDefault="00281F84" w:rsidP="00281F84">
      <w:pPr>
        <w:jc w:val="center"/>
        <w:rPr>
          <w:ins w:id="59" w:author="Huawei" w:date="2024-08-01T18:29:00Z"/>
          <w:rStyle w:val="12"/>
          <w:i w:val="0"/>
          <w:iCs w:val="0"/>
          <w:color w:val="auto"/>
          <w:lang w:eastAsia="zh-CN"/>
        </w:rPr>
      </w:pPr>
      <w:ins w:id="60" w:author="Huawei" w:date="2024-08-01T18:27:00Z">
        <w:r>
          <w:rPr>
            <w:rStyle w:val="12"/>
            <w:rFonts w:hint="eastAsia"/>
            <w:noProof/>
          </w:rPr>
          <w:drawing>
            <wp:inline distT="0" distB="0" distL="0" distR="0">
              <wp:extent cx="2959769" cy="1901082"/>
              <wp:effectExtent l="0" t="0" r="0" b="4445"/>
              <wp:docPr id="1" name="图片 1" descr="C:\Users\z00640883\AppData\Local\Microsoft\Windows\INetCache\Content.MSO\2F524436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z00640883\AppData\Local\Microsoft\Windows\INetCache\Content.MSO\2F524436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65500" cy="19047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E41A7" w:rsidRPr="005E4725" w:rsidRDefault="002E41A7" w:rsidP="005E4725">
      <w:pPr>
        <w:pStyle w:val="TF"/>
        <w:rPr>
          <w:ins w:id="61" w:author="Huawei" w:date="2024-08-01T18:27:00Z"/>
          <w:rStyle w:val="12"/>
          <w:rFonts w:ascii="Segoe UI" w:hAnsi="Segoe UI" w:cs="Segoe UI"/>
          <w:i w:val="0"/>
          <w:iCs w:val="0"/>
          <w:color w:val="auto"/>
          <w:sz w:val="18"/>
          <w:szCs w:val="18"/>
        </w:rPr>
      </w:pPr>
      <w:ins w:id="62" w:author="Huawei" w:date="2024-08-01T18:29:00Z">
        <w:r>
          <w:t>Figure 5.</w:t>
        </w:r>
        <w:r w:rsidRPr="002E41A7">
          <w:rPr>
            <w:lang w:val="en-US" w:eastAsia="zh-CN"/>
          </w:rPr>
          <w:t xml:space="preserve"> </w:t>
        </w:r>
        <w:r>
          <w:rPr>
            <w:lang w:val="en-US" w:eastAsia="zh-CN"/>
          </w:rPr>
          <w:t>2</w:t>
        </w:r>
        <w:r>
          <w:rPr>
            <w:lang w:val="en-US"/>
          </w:rPr>
          <w:t>.1.3.1</w:t>
        </w:r>
        <w:r>
          <w:t xml:space="preserve">-1: </w:t>
        </w:r>
        <w:r>
          <w:rPr>
            <w:rFonts w:hint="eastAsia"/>
            <w:lang w:eastAsia="zh-CN"/>
          </w:rPr>
          <w:t>pro</w:t>
        </w:r>
        <w:r>
          <w:t xml:space="preserve">cedure of </w:t>
        </w:r>
      </w:ins>
      <w:ins w:id="63" w:author="Huawei" w:date="2024-08-01T18:30:00Z">
        <w:r>
          <w:t xml:space="preserve">NTN </w:t>
        </w:r>
      </w:ins>
      <w:ins w:id="64" w:author="Huawei" w:date="2024-08-01T18:31:00Z">
        <w:r>
          <w:rPr>
            <w:lang w:eastAsia="zh-CN"/>
          </w:rPr>
          <w:t>neighbour cells relation configuration</w:t>
        </w:r>
      </w:ins>
    </w:p>
    <w:p w:rsidR="00281F84" w:rsidRPr="005E4725" w:rsidRDefault="00277EF5" w:rsidP="00D33090">
      <w:pPr>
        <w:pStyle w:val="af5"/>
        <w:numPr>
          <w:ilvl w:val="0"/>
          <w:numId w:val="45"/>
        </w:numPr>
        <w:ind w:firstLineChars="0"/>
        <w:rPr>
          <w:ins w:id="65" w:author="Huawei" w:date="2024-08-01T18:28:00Z"/>
          <w:lang w:eastAsia="zh-CN"/>
        </w:rPr>
      </w:pPr>
      <w:ins w:id="66" w:author="Huawei" w:date="2024-08-01T15:01:00Z">
        <w:r>
          <w:rPr>
            <w:lang w:eastAsia="zh-CN"/>
          </w:rPr>
          <w:t xml:space="preserve">According to the </w:t>
        </w:r>
      </w:ins>
      <w:ins w:id="67" w:author="Huawei" w:date="2024-08-01T15:02:00Z">
        <w:r w:rsidRPr="0053757B">
          <w:t>satellite ephemeris</w:t>
        </w:r>
        <w:r>
          <w:t xml:space="preserve"> information, </w:t>
        </w:r>
      </w:ins>
      <w:ins w:id="68" w:author="Huawei" w:date="2024-08-01T15:03:00Z">
        <w:r>
          <w:t xml:space="preserve">such as </w:t>
        </w:r>
      </w:ins>
      <w:ins w:id="69" w:author="Huawei" w:date="2024-08-01T15:04:00Z">
        <w:r w:rsidRPr="00732488">
          <w:t>the orbital trajectory information or coordinates for the NTN vehicles</w:t>
        </w:r>
        <w:r>
          <w:t xml:space="preserve">, </w:t>
        </w:r>
      </w:ins>
      <w:proofErr w:type="spellStart"/>
      <w:ins w:id="70" w:author="Huawei" w:date="2024-08-01T18:37:00Z">
        <w:r w:rsidR="00572F4C">
          <w:t>MnS</w:t>
        </w:r>
        <w:proofErr w:type="spellEnd"/>
        <w:r w:rsidR="00572F4C">
          <w:t xml:space="preserve"> consumer (e.g., </w:t>
        </w:r>
      </w:ins>
      <w:ins w:id="71" w:author="Huawei" w:date="2024-08-01T15:04:00Z">
        <w:r>
          <w:t>operator</w:t>
        </w:r>
      </w:ins>
      <w:ins w:id="72" w:author="Huawei" w:date="2024-08-01T18:37:00Z">
        <w:r w:rsidR="00572F4C">
          <w:t>s)</w:t>
        </w:r>
      </w:ins>
      <w:ins w:id="73" w:author="Huawei" w:date="2024-08-01T15:04:00Z">
        <w:r>
          <w:t xml:space="preserve"> can </w:t>
        </w:r>
      </w:ins>
      <w:ins w:id="74" w:author="Huawei" w:date="2024-08-01T15:09:00Z">
        <w:r>
          <w:t>obtain</w:t>
        </w:r>
      </w:ins>
      <w:ins w:id="75" w:author="Huawei" w:date="2024-08-01T15:05:00Z">
        <w:r>
          <w:t xml:space="preserve"> </w:t>
        </w:r>
      </w:ins>
      <w:ins w:id="76" w:author="Huawei" w:date="2024-08-01T15:09:00Z">
        <w:r>
          <w:t>a</w:t>
        </w:r>
      </w:ins>
      <w:ins w:id="77" w:author="Huawei" w:date="2024-08-01T15:05:00Z">
        <w:r>
          <w:t xml:space="preserve"> </w:t>
        </w:r>
        <w:proofErr w:type="spellStart"/>
        <w:r w:rsidRPr="00D33090">
          <w:rPr>
            <w:lang w:val="en-US"/>
          </w:rPr>
          <w:t>neighbour</w:t>
        </w:r>
        <w:proofErr w:type="spellEnd"/>
        <w:r w:rsidRPr="00D33090">
          <w:rPr>
            <w:lang w:val="en-US"/>
          </w:rPr>
          <w:t xml:space="preserve"> </w:t>
        </w:r>
      </w:ins>
      <w:ins w:id="78" w:author="Huawei" w:date="2024-08-07T17:17:00Z">
        <w:r w:rsidR="00133603">
          <w:rPr>
            <w:lang w:val="en-US"/>
          </w:rPr>
          <w:t xml:space="preserve">NTN </w:t>
        </w:r>
      </w:ins>
      <w:ins w:id="79" w:author="Huawei" w:date="2024-08-01T15:05:00Z">
        <w:r w:rsidRPr="00D33090">
          <w:rPr>
            <w:lang w:val="en-US"/>
          </w:rPr>
          <w:t>cell list of an NTN cell</w:t>
        </w:r>
      </w:ins>
      <w:ins w:id="80" w:author="Huawei" w:date="2024-08-01T17:58:00Z">
        <w:r w:rsidR="00B55DC5">
          <w:rPr>
            <w:lang w:val="en-US"/>
          </w:rPr>
          <w:t xml:space="preserve">, which contains one or more </w:t>
        </w:r>
        <w:proofErr w:type="spellStart"/>
        <w:r w:rsidR="00B55DC5" w:rsidRPr="00D33090">
          <w:rPr>
            <w:lang w:val="en-US"/>
          </w:rPr>
          <w:t>neighbour</w:t>
        </w:r>
        <w:proofErr w:type="spellEnd"/>
        <w:r w:rsidR="00B55DC5" w:rsidRPr="00D33090">
          <w:rPr>
            <w:lang w:val="en-US"/>
          </w:rPr>
          <w:t xml:space="preserve"> </w:t>
        </w:r>
      </w:ins>
      <w:ins w:id="81" w:author="Huawei" w:date="2024-08-07T17:17:00Z">
        <w:r w:rsidR="00133603">
          <w:rPr>
            <w:lang w:val="en-US"/>
          </w:rPr>
          <w:t xml:space="preserve">NTN </w:t>
        </w:r>
      </w:ins>
      <w:ins w:id="82" w:author="Huawei" w:date="2024-08-01T17:58:00Z">
        <w:r w:rsidR="00B55DC5" w:rsidRPr="00D33090">
          <w:rPr>
            <w:lang w:val="en-US"/>
          </w:rPr>
          <w:t>cell</w:t>
        </w:r>
        <w:r w:rsidR="00B55DC5">
          <w:rPr>
            <w:lang w:val="en-US"/>
          </w:rPr>
          <w:t>s</w:t>
        </w:r>
      </w:ins>
      <w:ins w:id="83" w:author="Huawei" w:date="2024-08-01T15:06:00Z">
        <w:r w:rsidRPr="00D33090">
          <w:rPr>
            <w:lang w:val="en-US"/>
          </w:rPr>
          <w:t xml:space="preserve">. For each neighbor cell in the list, there is a </w:t>
        </w:r>
      </w:ins>
      <w:ins w:id="84" w:author="Huawei" w:date="2024-08-01T17:58:00Z">
        <w:r w:rsidR="00B55DC5">
          <w:rPr>
            <w:lang w:val="en-US"/>
          </w:rPr>
          <w:t xml:space="preserve">corresponding </w:t>
        </w:r>
      </w:ins>
      <w:ins w:id="85" w:author="Huawei" w:date="2024-08-01T15:06:00Z">
        <w:r w:rsidRPr="00D33090">
          <w:rPr>
            <w:lang w:val="en-US"/>
          </w:rPr>
          <w:t xml:space="preserve">valid duration. </w:t>
        </w:r>
      </w:ins>
    </w:p>
    <w:p w:rsidR="005E1143" w:rsidRPr="005E4725" w:rsidRDefault="00281F84" w:rsidP="00D33090">
      <w:pPr>
        <w:pStyle w:val="af5"/>
        <w:numPr>
          <w:ilvl w:val="0"/>
          <w:numId w:val="45"/>
        </w:numPr>
        <w:ind w:firstLineChars="0"/>
        <w:rPr>
          <w:ins w:id="86" w:author="Huawei" w:date="2024-08-01T18:32:00Z"/>
          <w:lang w:eastAsia="zh-CN"/>
        </w:rPr>
      </w:pPr>
      <w:ins w:id="87" w:author="Huawei" w:date="2024-08-01T18:17:00Z">
        <w:r>
          <w:rPr>
            <w:lang w:val="en-US"/>
          </w:rPr>
          <w:t xml:space="preserve">When </w:t>
        </w:r>
      </w:ins>
      <w:proofErr w:type="spellStart"/>
      <w:ins w:id="88" w:author="Huawei" w:date="2024-08-01T17:59:00Z">
        <w:r w:rsidR="00B55DC5">
          <w:rPr>
            <w:lang w:val="en-US"/>
          </w:rPr>
          <w:t>MnS</w:t>
        </w:r>
        <w:proofErr w:type="spellEnd"/>
        <w:r w:rsidR="00B55DC5">
          <w:rPr>
            <w:lang w:val="en-US"/>
          </w:rPr>
          <w:t xml:space="preserve"> consumer requests to </w:t>
        </w:r>
      </w:ins>
      <w:ins w:id="89" w:author="Huawei" w:date="2024-08-01T15:07:00Z">
        <w:r w:rsidR="00277EF5" w:rsidRPr="00D33090">
          <w:rPr>
            <w:lang w:val="en-US"/>
          </w:rPr>
          <w:t>creat</w:t>
        </w:r>
      </w:ins>
      <w:ins w:id="90" w:author="Huawei" w:date="2024-08-01T17:59:00Z">
        <w:r w:rsidR="00B55DC5">
          <w:rPr>
            <w:lang w:val="en-US"/>
          </w:rPr>
          <w:t>e</w:t>
        </w:r>
      </w:ins>
      <w:ins w:id="91" w:author="Huawei" w:date="2024-08-01T15:07:00Z">
        <w:r w:rsidR="00277EF5" w:rsidRPr="00D33090">
          <w:rPr>
            <w:lang w:val="en-US"/>
          </w:rPr>
          <w:t xml:space="preserve"> </w:t>
        </w:r>
        <w:proofErr w:type="spellStart"/>
        <w:r w:rsidR="00277EF5" w:rsidRPr="00D33090">
          <w:rPr>
            <w:rFonts w:ascii="Courier New" w:hAnsi="Courier New"/>
            <w:lang w:eastAsia="zh-CN"/>
          </w:rPr>
          <w:t>NRCellRelation</w:t>
        </w:r>
        <w:proofErr w:type="spellEnd"/>
        <w:r w:rsidR="00277EF5" w:rsidRPr="00D33090">
          <w:rPr>
            <w:lang w:val="en-US"/>
          </w:rPr>
          <w:t xml:space="preserve"> instance for </w:t>
        </w:r>
      </w:ins>
      <w:ins w:id="92" w:author="Huawei" w:date="2024-08-01T15:10:00Z">
        <w:r w:rsidR="00277EF5" w:rsidRPr="00D33090">
          <w:rPr>
            <w:lang w:val="en-US"/>
          </w:rPr>
          <w:t>each</w:t>
        </w:r>
      </w:ins>
      <w:ins w:id="93" w:author="Huawei" w:date="2024-08-01T15:07:00Z">
        <w:r w:rsidR="00277EF5" w:rsidRPr="00D33090">
          <w:rPr>
            <w:lang w:val="en-US"/>
          </w:rPr>
          <w:t xml:space="preserve"> </w:t>
        </w:r>
        <w:r w:rsidR="00277EF5">
          <w:rPr>
            <w:lang w:eastAsia="zh-CN"/>
          </w:rPr>
          <w:t>neighbour cell relation betwe</w:t>
        </w:r>
      </w:ins>
      <w:ins w:id="94" w:author="Huawei" w:date="2024-08-01T15:08:00Z">
        <w:r w:rsidR="00277EF5">
          <w:rPr>
            <w:lang w:eastAsia="zh-CN"/>
          </w:rPr>
          <w:t xml:space="preserve">en the NTN cell and </w:t>
        </w:r>
      </w:ins>
      <w:ins w:id="95" w:author="Huawei" w:date="2024-08-01T15:10:00Z">
        <w:r w:rsidR="005A1D24">
          <w:rPr>
            <w:lang w:eastAsia="zh-CN"/>
          </w:rPr>
          <w:t xml:space="preserve">its </w:t>
        </w:r>
        <w:proofErr w:type="spellStart"/>
        <w:r w:rsidR="005A1D24" w:rsidRPr="00D33090">
          <w:rPr>
            <w:lang w:val="en-US"/>
          </w:rPr>
          <w:t>neighbour</w:t>
        </w:r>
        <w:proofErr w:type="spellEnd"/>
        <w:r w:rsidR="005A1D24" w:rsidRPr="00D33090">
          <w:rPr>
            <w:lang w:val="en-US"/>
          </w:rPr>
          <w:t xml:space="preserve"> cell, </w:t>
        </w:r>
        <w:r w:rsidR="005A1D24">
          <w:rPr>
            <w:lang w:eastAsia="zh-CN"/>
          </w:rPr>
          <w:t xml:space="preserve">the </w:t>
        </w:r>
        <w:r w:rsidR="005A1D24" w:rsidRPr="00D33090">
          <w:rPr>
            <w:lang w:val="en-US"/>
          </w:rPr>
          <w:t xml:space="preserve">valid duration </w:t>
        </w:r>
      </w:ins>
      <w:ins w:id="96" w:author="Huawei" w:date="2024-08-01T15:11:00Z">
        <w:r w:rsidR="005A1D24" w:rsidRPr="00D33090">
          <w:rPr>
            <w:lang w:val="en-US"/>
          </w:rPr>
          <w:t xml:space="preserve">is added </w:t>
        </w:r>
      </w:ins>
      <w:ins w:id="97" w:author="Huawei" w:date="2024-08-01T15:12:00Z">
        <w:r w:rsidR="005A1D24" w:rsidRPr="00D33090">
          <w:rPr>
            <w:lang w:val="en-US"/>
          </w:rPr>
          <w:t xml:space="preserve">as one attribute of this </w:t>
        </w:r>
        <w:proofErr w:type="spellStart"/>
        <w:r w:rsidR="005A1D24" w:rsidRPr="00D33090">
          <w:rPr>
            <w:rFonts w:ascii="Courier New" w:hAnsi="Courier New"/>
            <w:lang w:eastAsia="zh-CN"/>
          </w:rPr>
          <w:t>NRCellRelation</w:t>
        </w:r>
        <w:proofErr w:type="spellEnd"/>
        <w:r w:rsidR="005A1D24" w:rsidRPr="00D33090">
          <w:rPr>
            <w:lang w:val="en-US"/>
          </w:rPr>
          <w:t xml:space="preserve"> instance.</w:t>
        </w:r>
      </w:ins>
      <w:ins w:id="98" w:author="Huawei" w:date="2024-08-01T15:13:00Z">
        <w:r w:rsidR="005A1D24" w:rsidRPr="00D33090">
          <w:rPr>
            <w:lang w:val="en-US"/>
          </w:rPr>
          <w:t xml:space="preserve"> </w:t>
        </w:r>
        <w:r w:rsidR="005A1D24" w:rsidRPr="00133603">
          <w:rPr>
            <w:highlight w:val="yellow"/>
            <w:lang w:val="en-US"/>
            <w:rPrChange w:id="99" w:author="Huawei" w:date="2024-08-07T17:21:00Z">
              <w:rPr>
                <w:lang w:val="en-US"/>
              </w:rPr>
            </w:rPrChange>
          </w:rPr>
          <w:t>Since the valid duration is only</w:t>
        </w:r>
      </w:ins>
      <w:ins w:id="100" w:author="Huawei" w:date="2024-08-01T15:14:00Z">
        <w:r w:rsidR="005A1D24" w:rsidRPr="00133603">
          <w:rPr>
            <w:highlight w:val="yellow"/>
            <w:lang w:val="en-US"/>
            <w:rPrChange w:id="101" w:author="Huawei" w:date="2024-08-07T17:21:00Z">
              <w:rPr>
                <w:lang w:val="en-US"/>
              </w:rPr>
            </w:rPrChange>
          </w:rPr>
          <w:t xml:space="preserve"> useful for NTN scenario, one attribute constraint for it is </w:t>
        </w:r>
      </w:ins>
      <w:ins w:id="102" w:author="Huawei" w:date="2024-08-07T17:20:00Z">
        <w:r w:rsidR="00133603" w:rsidRPr="00133603">
          <w:rPr>
            <w:highlight w:val="yellow"/>
            <w:lang w:val="en-US"/>
            <w:rPrChange w:id="103" w:author="Huawei" w:date="2024-08-07T17:21:00Z">
              <w:rPr>
                <w:lang w:val="en-US"/>
              </w:rPr>
            </w:rPrChange>
          </w:rPr>
          <w:t xml:space="preserve">that </w:t>
        </w:r>
      </w:ins>
      <w:ins w:id="104" w:author="Huawei" w:date="2024-08-01T15:14:00Z">
        <w:r w:rsidR="005A1D24" w:rsidRPr="00133603">
          <w:rPr>
            <w:highlight w:val="yellow"/>
            <w:lang w:val="en-US"/>
            <w:rPrChange w:id="105" w:author="Huawei" w:date="2024-08-07T17:21:00Z">
              <w:rPr>
                <w:lang w:val="en-US"/>
              </w:rPr>
            </w:rPrChange>
          </w:rPr>
          <w:t>t</w:t>
        </w:r>
      </w:ins>
      <w:ins w:id="106" w:author="Huawei" w:date="2024-08-01T15:15:00Z">
        <w:r w:rsidR="005A1D24" w:rsidRPr="00133603">
          <w:rPr>
            <w:highlight w:val="yellow"/>
            <w:lang w:val="en-US"/>
            <w:rPrChange w:id="107" w:author="Huawei" w:date="2024-08-07T17:21:00Z">
              <w:rPr>
                <w:lang w:val="en-US"/>
              </w:rPr>
            </w:rPrChange>
          </w:rPr>
          <w:t>he source</w:t>
        </w:r>
      </w:ins>
      <w:ins w:id="108" w:author="Huawei" w:date="2024-08-07T17:20:00Z">
        <w:r w:rsidR="00133603" w:rsidRPr="00133603">
          <w:rPr>
            <w:highlight w:val="yellow"/>
            <w:lang w:val="en-US"/>
            <w:rPrChange w:id="109" w:author="Huawei" w:date="2024-08-07T17:21:00Z">
              <w:rPr>
                <w:lang w:val="en-US"/>
              </w:rPr>
            </w:rPrChange>
          </w:rPr>
          <w:t xml:space="preserve"> and target</w:t>
        </w:r>
      </w:ins>
      <w:ins w:id="110" w:author="Huawei" w:date="2024-08-01T15:15:00Z">
        <w:r w:rsidR="005A1D24" w:rsidRPr="00133603">
          <w:rPr>
            <w:highlight w:val="yellow"/>
            <w:lang w:val="en-US"/>
            <w:rPrChange w:id="111" w:author="Huawei" w:date="2024-08-07T17:21:00Z">
              <w:rPr>
                <w:lang w:val="en-US"/>
              </w:rPr>
            </w:rPrChange>
          </w:rPr>
          <w:t xml:space="preserve"> cell</w:t>
        </w:r>
      </w:ins>
      <w:ins w:id="112" w:author="Huawei" w:date="2024-08-07T17:20:00Z">
        <w:r w:rsidR="00133603" w:rsidRPr="00133603">
          <w:rPr>
            <w:highlight w:val="yellow"/>
            <w:lang w:val="en-US"/>
            <w:rPrChange w:id="113" w:author="Huawei" w:date="2024-08-07T17:21:00Z">
              <w:rPr>
                <w:lang w:val="en-US"/>
              </w:rPr>
            </w:rPrChange>
          </w:rPr>
          <w:t xml:space="preserve"> are</w:t>
        </w:r>
      </w:ins>
      <w:ins w:id="114" w:author="Huawei" w:date="2024-08-01T15:15:00Z">
        <w:r w:rsidR="005A1D24" w:rsidRPr="00133603">
          <w:rPr>
            <w:highlight w:val="yellow"/>
            <w:lang w:val="en-US"/>
            <w:rPrChange w:id="115" w:author="Huawei" w:date="2024-08-07T17:21:00Z">
              <w:rPr>
                <w:lang w:val="en-US"/>
              </w:rPr>
            </w:rPrChange>
          </w:rPr>
          <w:t xml:space="preserve"> NTN cell</w:t>
        </w:r>
      </w:ins>
      <w:ins w:id="116" w:author="Huawei" w:date="2024-08-07T17:20:00Z">
        <w:r w:rsidR="00133603" w:rsidRPr="00133603">
          <w:rPr>
            <w:highlight w:val="yellow"/>
            <w:lang w:val="en-US"/>
            <w:rPrChange w:id="117" w:author="Huawei" w:date="2024-08-07T17:21:00Z">
              <w:rPr>
                <w:lang w:val="en-US"/>
              </w:rPr>
            </w:rPrChange>
          </w:rPr>
          <w:t>s</w:t>
        </w:r>
      </w:ins>
      <w:ins w:id="118" w:author="Huawei" w:date="2024-08-01T15:15:00Z">
        <w:r w:rsidR="005A1D24" w:rsidRPr="00133603">
          <w:rPr>
            <w:highlight w:val="yellow"/>
            <w:lang w:val="en-US"/>
            <w:rPrChange w:id="119" w:author="Huawei" w:date="2024-08-07T17:21:00Z">
              <w:rPr>
                <w:lang w:val="en-US"/>
              </w:rPr>
            </w:rPrChange>
          </w:rPr>
          <w:t>.</w:t>
        </w:r>
      </w:ins>
    </w:p>
    <w:p w:rsidR="005E4725" w:rsidRPr="005E4725" w:rsidRDefault="005E4725" w:rsidP="00D33090">
      <w:pPr>
        <w:pStyle w:val="af5"/>
        <w:numPr>
          <w:ilvl w:val="0"/>
          <w:numId w:val="45"/>
        </w:numPr>
        <w:ind w:firstLineChars="0"/>
        <w:rPr>
          <w:ins w:id="120" w:author="Huawei" w:date="2024-08-01T17:59:00Z"/>
          <w:lang w:eastAsia="zh-CN"/>
        </w:rPr>
      </w:pPr>
      <w:ins w:id="121" w:author="Huawei" w:date="2024-08-01T18:32:00Z">
        <w:r>
          <w:rPr>
            <w:lang w:eastAsia="zh-CN"/>
          </w:rPr>
          <w:t xml:space="preserve">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</w:t>
        </w:r>
        <w:proofErr w:type="spellStart"/>
        <w:r w:rsidRPr="00D33090">
          <w:rPr>
            <w:rFonts w:ascii="Courier New" w:hAnsi="Courier New"/>
            <w:lang w:eastAsia="zh-CN"/>
          </w:rPr>
          <w:t>NRCellRelation</w:t>
        </w:r>
        <w:proofErr w:type="spellEnd"/>
        <w:r w:rsidRPr="00D33090">
          <w:rPr>
            <w:lang w:val="en-US"/>
          </w:rPr>
          <w:t xml:space="preserve"> instance</w:t>
        </w:r>
        <w:r>
          <w:rPr>
            <w:lang w:val="en-US"/>
          </w:rPr>
          <w:t xml:space="preserve"> creation result to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consumer, which contains the </w:t>
        </w:r>
        <w:proofErr w:type="spellStart"/>
        <w:r w:rsidRPr="00D33090">
          <w:rPr>
            <w:lang w:val="en-US"/>
          </w:rPr>
          <w:t>neighbour</w:t>
        </w:r>
        <w:proofErr w:type="spellEnd"/>
        <w:r w:rsidRPr="00D33090">
          <w:rPr>
            <w:lang w:val="en-US"/>
          </w:rPr>
          <w:t xml:space="preserve"> </w:t>
        </w:r>
      </w:ins>
      <w:ins w:id="122" w:author="Huawei" w:date="2024-08-07T17:18:00Z">
        <w:r w:rsidR="00133603">
          <w:rPr>
            <w:lang w:val="en-US"/>
          </w:rPr>
          <w:t xml:space="preserve">NTN </w:t>
        </w:r>
      </w:ins>
      <w:ins w:id="123" w:author="Huawei" w:date="2024-08-01T18:32:00Z">
        <w:r w:rsidRPr="00D33090">
          <w:rPr>
            <w:lang w:val="en-US"/>
          </w:rPr>
          <w:t>cell</w:t>
        </w:r>
        <w:r>
          <w:rPr>
            <w:lang w:val="en-US"/>
          </w:rPr>
          <w:t xml:space="preserve"> and its valid duration for the source NTN cell.</w:t>
        </w:r>
      </w:ins>
    </w:p>
    <w:p w:rsidR="00B55DC5" w:rsidRPr="00CC24B6" w:rsidRDefault="00133603" w:rsidP="005E4725">
      <w:pPr>
        <w:rPr>
          <w:lang w:eastAsia="zh-CN"/>
        </w:rPr>
      </w:pPr>
      <w:ins w:id="124" w:author="Huawei" w:date="2024-08-07T17:18:00Z">
        <w:r w:rsidRPr="00133603">
          <w:rPr>
            <w:highlight w:val="yellow"/>
            <w:lang w:eastAsia="zh-CN"/>
            <w:rPrChange w:id="125" w:author="Huawei" w:date="2024-08-07T17:21:00Z">
              <w:rPr>
                <w:lang w:eastAsia="zh-CN"/>
              </w:rPr>
            </w:rPrChange>
          </w:rPr>
          <w:t>NOTE: this</w:t>
        </w:r>
      </w:ins>
      <w:ins w:id="126" w:author="Huawei" w:date="2024-08-07T17:19:00Z">
        <w:r w:rsidRPr="00133603">
          <w:rPr>
            <w:highlight w:val="yellow"/>
            <w:lang w:eastAsia="zh-CN"/>
            <w:rPrChange w:id="127" w:author="Huawei" w:date="2024-08-07T17:21:00Z">
              <w:rPr>
                <w:lang w:eastAsia="zh-CN"/>
              </w:rPr>
            </w:rPrChange>
          </w:rPr>
          <w:t xml:space="preserve"> solution is only workable when the source cell is an NTN cell and the target cell is also an NTN cell.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22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88B" w:rsidRDefault="0050588B">
      <w:r>
        <w:separator/>
      </w:r>
    </w:p>
  </w:endnote>
  <w:endnote w:type="continuationSeparator" w:id="0">
    <w:p w:rsidR="0050588B" w:rsidRDefault="0050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88B" w:rsidRDefault="0050588B">
      <w:r>
        <w:separator/>
      </w:r>
    </w:p>
  </w:footnote>
  <w:footnote w:type="continuationSeparator" w:id="0">
    <w:p w:rsidR="0050588B" w:rsidRDefault="0050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4" type="#_x0000_t75" style="width:33.2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2508A9"/>
    <w:multiLevelType w:val="hybridMultilevel"/>
    <w:tmpl w:val="E612EDCC"/>
    <w:lvl w:ilvl="0" w:tplc="80B4D8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066257"/>
    <w:multiLevelType w:val="hybridMultilevel"/>
    <w:tmpl w:val="896A0E20"/>
    <w:lvl w:ilvl="0" w:tplc="24E26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2A413B0"/>
    <w:multiLevelType w:val="hybridMultilevel"/>
    <w:tmpl w:val="7406AD16"/>
    <w:lvl w:ilvl="0" w:tplc="24E26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0349BA"/>
    <w:multiLevelType w:val="hybridMultilevel"/>
    <w:tmpl w:val="1C181110"/>
    <w:lvl w:ilvl="0" w:tplc="24E2658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7"/>
  </w:num>
  <w:num w:numId="5">
    <w:abstractNumId w:val="24"/>
  </w:num>
  <w:num w:numId="6">
    <w:abstractNumId w:val="10"/>
  </w:num>
  <w:num w:numId="7">
    <w:abstractNumId w:val="11"/>
  </w:num>
  <w:num w:numId="8">
    <w:abstractNumId w:val="43"/>
  </w:num>
  <w:num w:numId="9">
    <w:abstractNumId w:val="35"/>
  </w:num>
  <w:num w:numId="10">
    <w:abstractNumId w:val="41"/>
  </w:num>
  <w:num w:numId="11">
    <w:abstractNumId w:val="19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9"/>
  </w:num>
  <w:num w:numId="22">
    <w:abstractNumId w:val="26"/>
  </w:num>
  <w:num w:numId="23">
    <w:abstractNumId w:val="12"/>
  </w:num>
  <w:num w:numId="24">
    <w:abstractNumId w:val="21"/>
  </w:num>
  <w:num w:numId="25">
    <w:abstractNumId w:val="40"/>
  </w:num>
  <w:num w:numId="26">
    <w:abstractNumId w:val="36"/>
  </w:num>
  <w:num w:numId="27">
    <w:abstractNumId w:val="13"/>
  </w:num>
  <w:num w:numId="28">
    <w:abstractNumId w:val="9"/>
  </w:num>
  <w:num w:numId="29">
    <w:abstractNumId w:val="8"/>
  </w:num>
  <w:num w:numId="30">
    <w:abstractNumId w:val="34"/>
  </w:num>
  <w:num w:numId="31">
    <w:abstractNumId w:val="18"/>
  </w:num>
  <w:num w:numId="32">
    <w:abstractNumId w:val="25"/>
  </w:num>
  <w:num w:numId="33">
    <w:abstractNumId w:val="14"/>
  </w:num>
  <w:num w:numId="34">
    <w:abstractNumId w:val="22"/>
  </w:num>
  <w:num w:numId="35">
    <w:abstractNumId w:val="29"/>
  </w:num>
  <w:num w:numId="36">
    <w:abstractNumId w:val="20"/>
  </w:num>
  <w:num w:numId="37">
    <w:abstractNumId w:val="28"/>
  </w:num>
  <w:num w:numId="38">
    <w:abstractNumId w:val="23"/>
  </w:num>
  <w:num w:numId="39">
    <w:abstractNumId w:val="31"/>
  </w:num>
  <w:num w:numId="40">
    <w:abstractNumId w:val="37"/>
  </w:num>
  <w:num w:numId="41">
    <w:abstractNumId w:val="42"/>
  </w:num>
  <w:num w:numId="42">
    <w:abstractNumId w:val="38"/>
  </w:num>
  <w:num w:numId="43">
    <w:abstractNumId w:val="16"/>
  </w:num>
  <w:num w:numId="44">
    <w:abstractNumId w:val="30"/>
  </w:num>
  <w:num w:numId="4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3086"/>
    <w:rsid w:val="0003478F"/>
    <w:rsid w:val="00037437"/>
    <w:rsid w:val="00040707"/>
    <w:rsid w:val="00041A3C"/>
    <w:rsid w:val="000427F9"/>
    <w:rsid w:val="00043A2C"/>
    <w:rsid w:val="00046AC6"/>
    <w:rsid w:val="00050403"/>
    <w:rsid w:val="000507BC"/>
    <w:rsid w:val="0005459F"/>
    <w:rsid w:val="00055608"/>
    <w:rsid w:val="000566E4"/>
    <w:rsid w:val="00057DFC"/>
    <w:rsid w:val="00061D8B"/>
    <w:rsid w:val="00065D7C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57A6"/>
    <w:rsid w:val="000A70AA"/>
    <w:rsid w:val="000A73C1"/>
    <w:rsid w:val="000B1CEC"/>
    <w:rsid w:val="000B40D3"/>
    <w:rsid w:val="000C0720"/>
    <w:rsid w:val="000C5B72"/>
    <w:rsid w:val="000C5D8E"/>
    <w:rsid w:val="000C5FD8"/>
    <w:rsid w:val="000C7038"/>
    <w:rsid w:val="000C789F"/>
    <w:rsid w:val="000D1B5B"/>
    <w:rsid w:val="000D1FE8"/>
    <w:rsid w:val="000D28D8"/>
    <w:rsid w:val="000D28EA"/>
    <w:rsid w:val="000D2A09"/>
    <w:rsid w:val="000D3D8E"/>
    <w:rsid w:val="000D6953"/>
    <w:rsid w:val="000D739A"/>
    <w:rsid w:val="000E386E"/>
    <w:rsid w:val="000E3CBE"/>
    <w:rsid w:val="000F00FA"/>
    <w:rsid w:val="000F0207"/>
    <w:rsid w:val="000F089C"/>
    <w:rsid w:val="000F223D"/>
    <w:rsid w:val="000F3E79"/>
    <w:rsid w:val="000F5714"/>
    <w:rsid w:val="000F5DDC"/>
    <w:rsid w:val="000F6D31"/>
    <w:rsid w:val="001028A0"/>
    <w:rsid w:val="00103526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3603"/>
    <w:rsid w:val="0013597F"/>
    <w:rsid w:val="00141A4B"/>
    <w:rsid w:val="00147E46"/>
    <w:rsid w:val="00151EC0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90FA6"/>
    <w:rsid w:val="001930F3"/>
    <w:rsid w:val="001A1BD2"/>
    <w:rsid w:val="001A2F30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76C8"/>
    <w:rsid w:val="001F017B"/>
    <w:rsid w:val="001F0604"/>
    <w:rsid w:val="001F3283"/>
    <w:rsid w:val="0020012B"/>
    <w:rsid w:val="00200413"/>
    <w:rsid w:val="0020395B"/>
    <w:rsid w:val="002062C0"/>
    <w:rsid w:val="00207F3C"/>
    <w:rsid w:val="00212E88"/>
    <w:rsid w:val="00213EE3"/>
    <w:rsid w:val="002147DB"/>
    <w:rsid w:val="00215130"/>
    <w:rsid w:val="00216BC8"/>
    <w:rsid w:val="00221FCA"/>
    <w:rsid w:val="00222308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507B3"/>
    <w:rsid w:val="00253BED"/>
    <w:rsid w:val="0025735E"/>
    <w:rsid w:val="00257C3B"/>
    <w:rsid w:val="002611A8"/>
    <w:rsid w:val="002620EF"/>
    <w:rsid w:val="00270032"/>
    <w:rsid w:val="00271BE3"/>
    <w:rsid w:val="002732A5"/>
    <w:rsid w:val="002737E2"/>
    <w:rsid w:val="00276A34"/>
    <w:rsid w:val="00276CD9"/>
    <w:rsid w:val="00277EF5"/>
    <w:rsid w:val="00281F84"/>
    <w:rsid w:val="00285CFD"/>
    <w:rsid w:val="00285F33"/>
    <w:rsid w:val="00292297"/>
    <w:rsid w:val="002A1857"/>
    <w:rsid w:val="002A19DD"/>
    <w:rsid w:val="002A21CA"/>
    <w:rsid w:val="002A3367"/>
    <w:rsid w:val="002A4A00"/>
    <w:rsid w:val="002B565D"/>
    <w:rsid w:val="002B6190"/>
    <w:rsid w:val="002B6F89"/>
    <w:rsid w:val="002C06DE"/>
    <w:rsid w:val="002C3403"/>
    <w:rsid w:val="002C55C3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3F79"/>
    <w:rsid w:val="002E41A7"/>
    <w:rsid w:val="002E5C73"/>
    <w:rsid w:val="002E66C1"/>
    <w:rsid w:val="002F30A6"/>
    <w:rsid w:val="002F319F"/>
    <w:rsid w:val="002F4091"/>
    <w:rsid w:val="002F42EE"/>
    <w:rsid w:val="002F7B6A"/>
    <w:rsid w:val="0030628A"/>
    <w:rsid w:val="0030715D"/>
    <w:rsid w:val="0031015D"/>
    <w:rsid w:val="0031299F"/>
    <w:rsid w:val="003243BA"/>
    <w:rsid w:val="00327CB3"/>
    <w:rsid w:val="00327DD9"/>
    <w:rsid w:val="003322D0"/>
    <w:rsid w:val="00333350"/>
    <w:rsid w:val="003335AA"/>
    <w:rsid w:val="00333DDF"/>
    <w:rsid w:val="00335B4A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5047"/>
    <w:rsid w:val="00376248"/>
    <w:rsid w:val="00376E4B"/>
    <w:rsid w:val="00383311"/>
    <w:rsid w:val="00384A78"/>
    <w:rsid w:val="003902C7"/>
    <w:rsid w:val="00395ED6"/>
    <w:rsid w:val="00396707"/>
    <w:rsid w:val="00397C4E"/>
    <w:rsid w:val="003A01E3"/>
    <w:rsid w:val="003A2763"/>
    <w:rsid w:val="003A34FC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C76B7"/>
    <w:rsid w:val="003D0AF2"/>
    <w:rsid w:val="003D7B09"/>
    <w:rsid w:val="003E043C"/>
    <w:rsid w:val="003E2F58"/>
    <w:rsid w:val="003E40E8"/>
    <w:rsid w:val="003E4990"/>
    <w:rsid w:val="003E6A74"/>
    <w:rsid w:val="003E6DD4"/>
    <w:rsid w:val="003E740A"/>
    <w:rsid w:val="003F00AA"/>
    <w:rsid w:val="003F035D"/>
    <w:rsid w:val="003F36C9"/>
    <w:rsid w:val="003F52B2"/>
    <w:rsid w:val="003F548D"/>
    <w:rsid w:val="003F551A"/>
    <w:rsid w:val="003F6ABC"/>
    <w:rsid w:val="00401020"/>
    <w:rsid w:val="0040170A"/>
    <w:rsid w:val="00401BC6"/>
    <w:rsid w:val="00404493"/>
    <w:rsid w:val="00404B52"/>
    <w:rsid w:val="004066F4"/>
    <w:rsid w:val="00407C38"/>
    <w:rsid w:val="004104EE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40414"/>
    <w:rsid w:val="0044208B"/>
    <w:rsid w:val="00443394"/>
    <w:rsid w:val="004436E2"/>
    <w:rsid w:val="0044398A"/>
    <w:rsid w:val="00443B92"/>
    <w:rsid w:val="0044536E"/>
    <w:rsid w:val="00446975"/>
    <w:rsid w:val="004532B1"/>
    <w:rsid w:val="00453ABA"/>
    <w:rsid w:val="004546DE"/>
    <w:rsid w:val="00456DA4"/>
    <w:rsid w:val="00456F31"/>
    <w:rsid w:val="004570B3"/>
    <w:rsid w:val="00460F7D"/>
    <w:rsid w:val="00462869"/>
    <w:rsid w:val="0046382F"/>
    <w:rsid w:val="004646D1"/>
    <w:rsid w:val="00464964"/>
    <w:rsid w:val="00465A08"/>
    <w:rsid w:val="00471AA3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38D9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D6816"/>
    <w:rsid w:val="004E05C3"/>
    <w:rsid w:val="004E2298"/>
    <w:rsid w:val="004F07E7"/>
    <w:rsid w:val="004F3E2E"/>
    <w:rsid w:val="005003F3"/>
    <w:rsid w:val="0050355C"/>
    <w:rsid w:val="005040EB"/>
    <w:rsid w:val="005041D8"/>
    <w:rsid w:val="0050588B"/>
    <w:rsid w:val="00505DA2"/>
    <w:rsid w:val="0050718A"/>
    <w:rsid w:val="0051028F"/>
    <w:rsid w:val="005129CD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3DA"/>
    <w:rsid w:val="0054049C"/>
    <w:rsid w:val="00540ED7"/>
    <w:rsid w:val="00541969"/>
    <w:rsid w:val="00542EFF"/>
    <w:rsid w:val="00544D18"/>
    <w:rsid w:val="00545E63"/>
    <w:rsid w:val="0054623F"/>
    <w:rsid w:val="00547945"/>
    <w:rsid w:val="00550AF4"/>
    <w:rsid w:val="005531A9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5F13"/>
    <w:rsid w:val="0056621E"/>
    <w:rsid w:val="005664C9"/>
    <w:rsid w:val="005729C4"/>
    <w:rsid w:val="00572F4C"/>
    <w:rsid w:val="00573BE7"/>
    <w:rsid w:val="00581B44"/>
    <w:rsid w:val="00581E1D"/>
    <w:rsid w:val="00581E3F"/>
    <w:rsid w:val="0058279D"/>
    <w:rsid w:val="00583859"/>
    <w:rsid w:val="00584DAB"/>
    <w:rsid w:val="00586656"/>
    <w:rsid w:val="00587349"/>
    <w:rsid w:val="0059227B"/>
    <w:rsid w:val="00592AE9"/>
    <w:rsid w:val="0059300F"/>
    <w:rsid w:val="00594E98"/>
    <w:rsid w:val="005A1BEF"/>
    <w:rsid w:val="005A1D24"/>
    <w:rsid w:val="005A21D4"/>
    <w:rsid w:val="005A2F1E"/>
    <w:rsid w:val="005A39FE"/>
    <w:rsid w:val="005A433A"/>
    <w:rsid w:val="005A48DB"/>
    <w:rsid w:val="005A5842"/>
    <w:rsid w:val="005A5C20"/>
    <w:rsid w:val="005B331D"/>
    <w:rsid w:val="005B6023"/>
    <w:rsid w:val="005B795D"/>
    <w:rsid w:val="005C493A"/>
    <w:rsid w:val="005C4F2F"/>
    <w:rsid w:val="005C6EF6"/>
    <w:rsid w:val="005D2B29"/>
    <w:rsid w:val="005D2E0D"/>
    <w:rsid w:val="005D3324"/>
    <w:rsid w:val="005D3363"/>
    <w:rsid w:val="005D4A3A"/>
    <w:rsid w:val="005D68F1"/>
    <w:rsid w:val="005D7D0E"/>
    <w:rsid w:val="005E1143"/>
    <w:rsid w:val="005E3AEC"/>
    <w:rsid w:val="005E4725"/>
    <w:rsid w:val="005E51ED"/>
    <w:rsid w:val="005E5324"/>
    <w:rsid w:val="005F10AC"/>
    <w:rsid w:val="005F10D8"/>
    <w:rsid w:val="005F5392"/>
    <w:rsid w:val="005F64A9"/>
    <w:rsid w:val="005F751D"/>
    <w:rsid w:val="00601968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CB"/>
    <w:rsid w:val="006277B4"/>
    <w:rsid w:val="00633CE4"/>
    <w:rsid w:val="00634560"/>
    <w:rsid w:val="00634771"/>
    <w:rsid w:val="00641E2E"/>
    <w:rsid w:val="00642C05"/>
    <w:rsid w:val="00646B62"/>
    <w:rsid w:val="00650A81"/>
    <w:rsid w:val="00652248"/>
    <w:rsid w:val="0065490A"/>
    <w:rsid w:val="006569FD"/>
    <w:rsid w:val="00657B80"/>
    <w:rsid w:val="006608D1"/>
    <w:rsid w:val="0066349B"/>
    <w:rsid w:val="00664EC7"/>
    <w:rsid w:val="00666985"/>
    <w:rsid w:val="0067158C"/>
    <w:rsid w:val="00672CFF"/>
    <w:rsid w:val="00672FA8"/>
    <w:rsid w:val="00673987"/>
    <w:rsid w:val="00675B3C"/>
    <w:rsid w:val="00675EBD"/>
    <w:rsid w:val="00683C82"/>
    <w:rsid w:val="00686427"/>
    <w:rsid w:val="0068702F"/>
    <w:rsid w:val="00690CA6"/>
    <w:rsid w:val="006920E2"/>
    <w:rsid w:val="006940A1"/>
    <w:rsid w:val="006A609B"/>
    <w:rsid w:val="006A6128"/>
    <w:rsid w:val="006A66DE"/>
    <w:rsid w:val="006A6B86"/>
    <w:rsid w:val="006B3F08"/>
    <w:rsid w:val="006C1E17"/>
    <w:rsid w:val="006C5C07"/>
    <w:rsid w:val="006D340A"/>
    <w:rsid w:val="006E05C6"/>
    <w:rsid w:val="006E2BE3"/>
    <w:rsid w:val="006E3F1E"/>
    <w:rsid w:val="006E4605"/>
    <w:rsid w:val="006E765E"/>
    <w:rsid w:val="006F0AFA"/>
    <w:rsid w:val="006F14DC"/>
    <w:rsid w:val="006F3A4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1082"/>
    <w:rsid w:val="007315A8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2E0E"/>
    <w:rsid w:val="007B0A55"/>
    <w:rsid w:val="007B63CD"/>
    <w:rsid w:val="007B73AC"/>
    <w:rsid w:val="007C27B0"/>
    <w:rsid w:val="007C39A5"/>
    <w:rsid w:val="007D079F"/>
    <w:rsid w:val="007D2C45"/>
    <w:rsid w:val="007D42CE"/>
    <w:rsid w:val="007D6A46"/>
    <w:rsid w:val="007E0A92"/>
    <w:rsid w:val="007E4031"/>
    <w:rsid w:val="007F14B4"/>
    <w:rsid w:val="007F300B"/>
    <w:rsid w:val="007F4943"/>
    <w:rsid w:val="007F58E9"/>
    <w:rsid w:val="007F61D8"/>
    <w:rsid w:val="007F7C68"/>
    <w:rsid w:val="008014C3"/>
    <w:rsid w:val="00801DB8"/>
    <w:rsid w:val="00801E88"/>
    <w:rsid w:val="0080656A"/>
    <w:rsid w:val="00811A26"/>
    <w:rsid w:val="00812D6C"/>
    <w:rsid w:val="008163BE"/>
    <w:rsid w:val="0081752C"/>
    <w:rsid w:val="00821417"/>
    <w:rsid w:val="008230AE"/>
    <w:rsid w:val="00824C37"/>
    <w:rsid w:val="00825386"/>
    <w:rsid w:val="00825EC4"/>
    <w:rsid w:val="008265EB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1AF7"/>
    <w:rsid w:val="0085241E"/>
    <w:rsid w:val="008549F9"/>
    <w:rsid w:val="008556F9"/>
    <w:rsid w:val="00857236"/>
    <w:rsid w:val="00857CD8"/>
    <w:rsid w:val="0086180F"/>
    <w:rsid w:val="00863C85"/>
    <w:rsid w:val="00867EC6"/>
    <w:rsid w:val="00873AD7"/>
    <w:rsid w:val="0087440C"/>
    <w:rsid w:val="00874B09"/>
    <w:rsid w:val="00876B9A"/>
    <w:rsid w:val="0088250C"/>
    <w:rsid w:val="00883D62"/>
    <w:rsid w:val="00883DD6"/>
    <w:rsid w:val="008870B7"/>
    <w:rsid w:val="00890EB5"/>
    <w:rsid w:val="00892121"/>
    <w:rsid w:val="00892621"/>
    <w:rsid w:val="008927AB"/>
    <w:rsid w:val="00894279"/>
    <w:rsid w:val="008A2737"/>
    <w:rsid w:val="008A3D45"/>
    <w:rsid w:val="008A3D98"/>
    <w:rsid w:val="008A43DB"/>
    <w:rsid w:val="008A5F24"/>
    <w:rsid w:val="008B0248"/>
    <w:rsid w:val="008B5C41"/>
    <w:rsid w:val="008C258C"/>
    <w:rsid w:val="008C50B9"/>
    <w:rsid w:val="008C6C3A"/>
    <w:rsid w:val="008C6FE8"/>
    <w:rsid w:val="008D00F1"/>
    <w:rsid w:val="008D35E9"/>
    <w:rsid w:val="008D4649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683C"/>
    <w:rsid w:val="00926935"/>
    <w:rsid w:val="00926ABD"/>
    <w:rsid w:val="009277DE"/>
    <w:rsid w:val="009300C0"/>
    <w:rsid w:val="00932FF4"/>
    <w:rsid w:val="0093746B"/>
    <w:rsid w:val="00943070"/>
    <w:rsid w:val="00947E1E"/>
    <w:rsid w:val="00947F4E"/>
    <w:rsid w:val="00951E20"/>
    <w:rsid w:val="00952384"/>
    <w:rsid w:val="009530EE"/>
    <w:rsid w:val="00953B48"/>
    <w:rsid w:val="00954617"/>
    <w:rsid w:val="0095560B"/>
    <w:rsid w:val="00955657"/>
    <w:rsid w:val="00956255"/>
    <w:rsid w:val="009571BE"/>
    <w:rsid w:val="00957D6D"/>
    <w:rsid w:val="00961315"/>
    <w:rsid w:val="00962E63"/>
    <w:rsid w:val="009631AC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2869"/>
    <w:rsid w:val="009D51A4"/>
    <w:rsid w:val="009D6DBC"/>
    <w:rsid w:val="009D7BE3"/>
    <w:rsid w:val="009E111D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1264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4971"/>
    <w:rsid w:val="00A555DC"/>
    <w:rsid w:val="00A611DC"/>
    <w:rsid w:val="00A6172C"/>
    <w:rsid w:val="00A62374"/>
    <w:rsid w:val="00A64104"/>
    <w:rsid w:val="00A64F27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86F27"/>
    <w:rsid w:val="00A91C07"/>
    <w:rsid w:val="00A91F0F"/>
    <w:rsid w:val="00A93E6C"/>
    <w:rsid w:val="00A9668F"/>
    <w:rsid w:val="00AA0AF6"/>
    <w:rsid w:val="00AA2639"/>
    <w:rsid w:val="00AA6A88"/>
    <w:rsid w:val="00AA6F14"/>
    <w:rsid w:val="00AB3779"/>
    <w:rsid w:val="00AB5AD8"/>
    <w:rsid w:val="00AB6E5B"/>
    <w:rsid w:val="00AC0DCA"/>
    <w:rsid w:val="00AC1F2D"/>
    <w:rsid w:val="00AC3C18"/>
    <w:rsid w:val="00AC5348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2D8"/>
    <w:rsid w:val="00AE7F23"/>
    <w:rsid w:val="00AF100B"/>
    <w:rsid w:val="00AF1E23"/>
    <w:rsid w:val="00AF3F56"/>
    <w:rsid w:val="00AF48F9"/>
    <w:rsid w:val="00AF53ED"/>
    <w:rsid w:val="00AF688F"/>
    <w:rsid w:val="00AF7375"/>
    <w:rsid w:val="00AF7F2C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2E08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55DC5"/>
    <w:rsid w:val="00B630C0"/>
    <w:rsid w:val="00B654C4"/>
    <w:rsid w:val="00B70F58"/>
    <w:rsid w:val="00B73A0D"/>
    <w:rsid w:val="00B756D4"/>
    <w:rsid w:val="00B770C4"/>
    <w:rsid w:val="00B84D27"/>
    <w:rsid w:val="00B85097"/>
    <w:rsid w:val="00B853D0"/>
    <w:rsid w:val="00B90A45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2192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3AC4"/>
    <w:rsid w:val="00BC634B"/>
    <w:rsid w:val="00BC74F8"/>
    <w:rsid w:val="00BD0401"/>
    <w:rsid w:val="00BD4F69"/>
    <w:rsid w:val="00BE0229"/>
    <w:rsid w:val="00BE3F94"/>
    <w:rsid w:val="00BE59FC"/>
    <w:rsid w:val="00BE5F82"/>
    <w:rsid w:val="00BE772D"/>
    <w:rsid w:val="00BF379E"/>
    <w:rsid w:val="00BF48AB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3AB1"/>
    <w:rsid w:val="00C378F6"/>
    <w:rsid w:val="00C40C13"/>
    <w:rsid w:val="00C41EE5"/>
    <w:rsid w:val="00C44CB9"/>
    <w:rsid w:val="00C46E30"/>
    <w:rsid w:val="00C4712D"/>
    <w:rsid w:val="00C5109E"/>
    <w:rsid w:val="00C514C8"/>
    <w:rsid w:val="00C515BD"/>
    <w:rsid w:val="00C52F9D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1745"/>
    <w:rsid w:val="00C935CA"/>
    <w:rsid w:val="00C93AB3"/>
    <w:rsid w:val="00C94F55"/>
    <w:rsid w:val="00C968E3"/>
    <w:rsid w:val="00CA052C"/>
    <w:rsid w:val="00CA065F"/>
    <w:rsid w:val="00CA62AF"/>
    <w:rsid w:val="00CA71FB"/>
    <w:rsid w:val="00CA7D62"/>
    <w:rsid w:val="00CB07A8"/>
    <w:rsid w:val="00CB1727"/>
    <w:rsid w:val="00CC24B6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2170B"/>
    <w:rsid w:val="00D235E2"/>
    <w:rsid w:val="00D26C04"/>
    <w:rsid w:val="00D31756"/>
    <w:rsid w:val="00D33090"/>
    <w:rsid w:val="00D3459C"/>
    <w:rsid w:val="00D353A3"/>
    <w:rsid w:val="00D35CA9"/>
    <w:rsid w:val="00D403F1"/>
    <w:rsid w:val="00D413C2"/>
    <w:rsid w:val="00D42E06"/>
    <w:rsid w:val="00D437FF"/>
    <w:rsid w:val="00D446B5"/>
    <w:rsid w:val="00D44990"/>
    <w:rsid w:val="00D5130C"/>
    <w:rsid w:val="00D517DC"/>
    <w:rsid w:val="00D52A2C"/>
    <w:rsid w:val="00D578F0"/>
    <w:rsid w:val="00D607F2"/>
    <w:rsid w:val="00D60BAD"/>
    <w:rsid w:val="00D6167B"/>
    <w:rsid w:val="00D62265"/>
    <w:rsid w:val="00D652BC"/>
    <w:rsid w:val="00D65A6A"/>
    <w:rsid w:val="00D661C6"/>
    <w:rsid w:val="00D66598"/>
    <w:rsid w:val="00D7131F"/>
    <w:rsid w:val="00D7413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6FFB"/>
    <w:rsid w:val="00E07923"/>
    <w:rsid w:val="00E11F5C"/>
    <w:rsid w:val="00E1417D"/>
    <w:rsid w:val="00E14824"/>
    <w:rsid w:val="00E15EF9"/>
    <w:rsid w:val="00E16BA0"/>
    <w:rsid w:val="00E16F34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46A7"/>
    <w:rsid w:val="00E969A7"/>
    <w:rsid w:val="00E977CA"/>
    <w:rsid w:val="00EA419F"/>
    <w:rsid w:val="00EA42F0"/>
    <w:rsid w:val="00EA5399"/>
    <w:rsid w:val="00EA5506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1330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27C16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5B7"/>
    <w:rsid w:val="00F719FB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965B01"/>
  <w15:chartTrackingRefBased/>
  <w15:docId w15:val="{CABF5500-9FE1-4D52-8380-23531A17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2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C76B7"/>
    <w:pPr>
      <w:ind w:firstLineChars="200" w:firstLine="420"/>
    </w:pPr>
  </w:style>
  <w:style w:type="paragraph" w:customStyle="1" w:styleId="13">
    <w:name w:val="正文1"/>
    <w:rsid w:val="00C44CB9"/>
    <w:pPr>
      <w:jc w:val="both"/>
    </w:pPr>
    <w:rPr>
      <w:rFonts w:cs="宋体"/>
      <w:kern w:val="2"/>
      <w:sz w:val="21"/>
      <w:szCs w:val="21"/>
    </w:rPr>
  </w:style>
  <w:style w:type="character" w:customStyle="1" w:styleId="40">
    <w:name w:val="标题 4 字符"/>
    <w:basedOn w:val="a0"/>
    <w:link w:val="4"/>
    <w:qFormat/>
    <w:rsid w:val="00731082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731082"/>
    <w:rPr>
      <w:rFonts w:ascii="Arial" w:hAnsi="Arial"/>
      <w:sz w:val="22"/>
      <w:lang w:val="en-GB" w:eastAsia="en-US"/>
    </w:rPr>
  </w:style>
  <w:style w:type="character" w:customStyle="1" w:styleId="TAHCar">
    <w:name w:val="TAH Car"/>
    <w:qFormat/>
    <w:locked/>
    <w:rsid w:val="005A1BEF"/>
    <w:rPr>
      <w:rFonts w:ascii="Arial" w:hAnsi="Arial"/>
      <w:b/>
      <w:sz w:val="18"/>
      <w:lang w:eastAsia="en-US"/>
    </w:rPr>
  </w:style>
  <w:style w:type="character" w:customStyle="1" w:styleId="10">
    <w:name w:val="标题 1 字符"/>
    <w:basedOn w:val="a0"/>
    <w:link w:val="1"/>
    <w:rsid w:val="005A1D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8FCF5-40E7-4BD3-A188-34BBB178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1899-12-31T16:00:00Z</cp:lastPrinted>
  <dcterms:created xsi:type="dcterms:W3CDTF">2024-08-09T03:36:00Z</dcterms:created>
  <dcterms:modified xsi:type="dcterms:W3CDTF">2024-08-09T03:36:00Z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(3)LF2k/zCKS4SRpPk2/vN4Gv3eReRxrcG1dppbk1z5EbKZQjKH4qlmb5vQ/XirjLgO8SedMOTC
DKo4jTbJGPH/FS17pTaQnFijorXgBzLqjc76jZeDAx+Xwlcrx6UEuQh8OSXFK/xyUxXCAMYm
c7kq/FusR+/spDn/NCXbluIOfVO/VaklooPAgUabqjwlJ3r4TZxd0UJ+kLV5qGfh4navQLKR
XCr6pJC1jEeFeKk0gl</vt:lpwstr>
  </property>
  <property fmtid="{D5CDD505-2E9C-101B-9397-08002B2CF9AE}" pid="3" name="_2015_ms_pID_7253431">
    <vt:lpwstr>J4tXzX2eoy6o+kL08rLcqqMfDQ8HMZuY4K5v9InPRsvOWY6NRZv3d2
AN9BDhW6ZQ0VBrIUdcwQSeSBFCajuf67noLqAZFiZ/gtDt2h0N7MlTZjTuELtgk2YkDoGDjw
LDU3UVzHsF2i1+ko5gErr0G0cNWAhUjgJ5r6MmhVlsHEh+7YG+9m7ljJ/rx1wwO4YHXq7jwS
tTq6CUW9t0hGHOlL5W06hxiC5HgUAueDA3O7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1714462231</vt:lpwstr>
  </property>
</Properties>
</file>